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3DA6C" w14:textId="3CA22E2E" w:rsidR="00840483" w:rsidRDefault="00840483" w:rsidP="00840483">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36774C">
        <w:rPr>
          <w:b/>
          <w:noProof/>
          <w:sz w:val="24"/>
        </w:rPr>
        <w:t>169</w:t>
      </w:r>
    </w:p>
    <w:p w14:paraId="75DD9E04" w14:textId="76B3F799" w:rsidR="009B2AF4" w:rsidRPr="00840483" w:rsidRDefault="00840483" w:rsidP="00840483">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BC86E" w:rsidR="001E41F3" w:rsidRPr="00410371" w:rsidRDefault="0076403F" w:rsidP="00E13F3D">
            <w:pPr>
              <w:pStyle w:val="CRCoverPage"/>
              <w:spacing w:after="0"/>
              <w:jc w:val="right"/>
              <w:rPr>
                <w:b/>
                <w:noProof/>
                <w:sz w:val="28"/>
              </w:rPr>
            </w:pPr>
            <w:r>
              <w:rPr>
                <w:b/>
                <w:noProof/>
                <w:sz w:val="28"/>
                <w:lang w:eastAsia="zh-CN"/>
              </w:rPr>
              <w:t>29.5</w:t>
            </w:r>
            <w:r w:rsidR="00137559">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ED418" w:rsidR="001E41F3" w:rsidRPr="00410371" w:rsidRDefault="000F68BD" w:rsidP="00547111">
            <w:pPr>
              <w:pStyle w:val="CRCoverPage"/>
              <w:spacing w:after="0"/>
              <w:rPr>
                <w:noProof/>
              </w:rPr>
            </w:pPr>
            <w:r>
              <w:rPr>
                <w:b/>
                <w:noProof/>
                <w:sz w:val="28"/>
                <w:lang w:eastAsia="zh-CN"/>
              </w:rPr>
              <w:t>0299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D24E8" w:rsidR="001E41F3" w:rsidRPr="00410371" w:rsidRDefault="000F4AEB">
            <w:pPr>
              <w:pStyle w:val="CRCoverPage"/>
              <w:spacing w:after="0"/>
              <w:jc w:val="center"/>
              <w:rPr>
                <w:noProof/>
                <w:sz w:val="28"/>
              </w:rPr>
            </w:pPr>
            <w:r>
              <w:rPr>
                <w:b/>
                <w:noProof/>
                <w:sz w:val="28"/>
                <w:lang w:eastAsia="zh-CN"/>
              </w:rPr>
              <w:t>1</w:t>
            </w:r>
            <w:r w:rsidR="005A6DFF">
              <w:rPr>
                <w:b/>
                <w:noProof/>
                <w:sz w:val="28"/>
                <w:lang w:eastAsia="zh-CN"/>
              </w:rPr>
              <w:t>9</w:t>
            </w:r>
            <w:r>
              <w:rPr>
                <w:b/>
                <w:noProof/>
                <w:sz w:val="28"/>
                <w:lang w:eastAsia="zh-CN"/>
              </w:rPr>
              <w:t>.</w:t>
            </w:r>
            <w:r w:rsidR="005A6DFF">
              <w:rPr>
                <w:b/>
                <w:noProof/>
                <w:sz w:val="28"/>
                <w:lang w:eastAsia="zh-CN"/>
              </w:rPr>
              <w:t>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AAA79" w:rsidR="001E41F3" w:rsidRDefault="00137559">
            <w:pPr>
              <w:pStyle w:val="CRCoverPage"/>
              <w:spacing w:after="0"/>
              <w:ind w:left="100"/>
              <w:rPr>
                <w:noProof/>
              </w:rPr>
            </w:pPr>
            <w:r>
              <w:rPr>
                <w:noProof/>
              </w:rPr>
              <w:t>NRPPa Periodic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DEE50" w:rsidR="00DF29F4" w:rsidRDefault="00137559" w:rsidP="00DF29F4">
            <w:pPr>
              <w:pStyle w:val="CRCoverPage"/>
              <w:spacing w:after="0"/>
              <w:ind w:left="100"/>
            </w:pPr>
            <w:r>
              <w:t>TEI18_DLPMR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BD736" w:rsidR="001E41F3" w:rsidRDefault="0014062D">
            <w:pPr>
              <w:pStyle w:val="CRCoverPage"/>
              <w:spacing w:after="0"/>
              <w:ind w:left="100"/>
              <w:rPr>
                <w:noProof/>
              </w:rPr>
            </w:pPr>
            <w:r>
              <w:t>2024</w:t>
            </w:r>
            <w:r w:rsidR="003B01B3">
              <w:t>-</w:t>
            </w:r>
            <w:r>
              <w:t>10-</w:t>
            </w:r>
            <w:r w:rsidR="004E5C8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A9408C" w:rsidR="001E41F3" w:rsidRDefault="00AE57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141C1" w:rsidR="001E41F3" w:rsidRDefault="00291CD7">
            <w:pPr>
              <w:pStyle w:val="CRCoverPage"/>
              <w:spacing w:after="0"/>
              <w:ind w:left="100"/>
              <w:rPr>
                <w:noProof/>
              </w:rPr>
            </w:pPr>
            <w:r>
              <w:t>Rel-1</w:t>
            </w:r>
            <w:r w:rsidR="00E071B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F749A" w14:textId="57031FBB" w:rsidR="009E19D7" w:rsidRDefault="007741B0" w:rsidP="00EF22C8">
            <w:pPr>
              <w:pStyle w:val="CRCoverPage"/>
              <w:spacing w:after="0"/>
              <w:ind w:left="100"/>
              <w:rPr>
                <w:lang w:eastAsia="zh-CN"/>
              </w:rPr>
            </w:pPr>
            <w:r>
              <w:rPr>
                <w:lang w:eastAsia="zh-CN"/>
              </w:rPr>
              <w:t xml:space="preserve">SA2#164 has agreed </w:t>
            </w:r>
            <w:r w:rsidR="0098537D" w:rsidRPr="0098537D">
              <w:rPr>
                <w:lang w:eastAsia="zh-CN"/>
              </w:rPr>
              <w:t>S2-2410962</w:t>
            </w:r>
            <w:r w:rsidR="0098537D">
              <w:rPr>
                <w:lang w:eastAsia="zh-CN"/>
              </w:rPr>
              <w:t xml:space="preserve"> which specified the solution to use NRPP Periodic Reporting mechanism for 5G-MT-LR with deferred periodic reporting proce</w:t>
            </w:r>
            <w:r w:rsidR="00D970CD">
              <w:rPr>
                <w:lang w:eastAsia="zh-CN"/>
              </w:rPr>
              <w:t>d</w:t>
            </w:r>
            <w:r w:rsidR="0098537D">
              <w:rPr>
                <w:lang w:eastAsia="zh-CN"/>
              </w:rPr>
              <w:t>ure.</w:t>
            </w:r>
          </w:p>
          <w:p w14:paraId="35405FC8" w14:textId="77777777" w:rsidR="0098537D" w:rsidRDefault="0098537D" w:rsidP="00EF22C8">
            <w:pPr>
              <w:pStyle w:val="CRCoverPage"/>
              <w:spacing w:after="0"/>
              <w:ind w:left="100"/>
              <w:rPr>
                <w:lang w:eastAsia="zh-CN"/>
              </w:rPr>
            </w:pPr>
          </w:p>
          <w:p w14:paraId="0BE9766A" w14:textId="380656FA" w:rsidR="0098537D" w:rsidRDefault="0098537D" w:rsidP="00EF22C8">
            <w:pPr>
              <w:pStyle w:val="CRCoverPage"/>
              <w:spacing w:after="0"/>
              <w:ind w:left="100"/>
              <w:rPr>
                <w:lang w:eastAsia="zh-CN"/>
              </w:rPr>
            </w:pPr>
            <w:r>
              <w:rPr>
                <w:lang w:eastAsia="zh-CN"/>
              </w:rPr>
              <w:t>As agreed in the CR, when the LMF has requested the NG-RAN for periodic reporting via NRPPa, the LMF shall provide NRPPa Periodic Indication in determine location response to the (H-)GMLC via AMF</w:t>
            </w:r>
            <w:r w:rsidR="00DD0599">
              <w:rPr>
                <w:lang w:eastAsia="zh-CN"/>
              </w:rPr>
              <w:t>:</w:t>
            </w:r>
          </w:p>
          <w:p w14:paraId="45E7BC0B" w14:textId="77777777" w:rsidR="00DD0599" w:rsidRDefault="00DD0599" w:rsidP="00EF22C8">
            <w:pPr>
              <w:pStyle w:val="CRCoverPage"/>
              <w:spacing w:after="0"/>
              <w:ind w:left="100"/>
              <w:rPr>
                <w:lang w:eastAsia="zh-CN"/>
              </w:rPr>
            </w:pPr>
          </w:p>
          <w:p w14:paraId="0BBFF298" w14:textId="77777777" w:rsidR="00DC6446" w:rsidRPr="00DC6446" w:rsidRDefault="00DC6446" w:rsidP="00DC6446">
            <w:pPr>
              <w:pStyle w:val="Heading3"/>
              <w:ind w:left="1418"/>
              <w:rPr>
                <w:rFonts w:eastAsiaTheme="minorEastAsia"/>
                <w:noProof/>
                <w:sz w:val="22"/>
                <w:szCs w:val="22"/>
              </w:rPr>
            </w:pPr>
            <w:bookmarkStart w:id="1" w:name="_Toc58920641"/>
            <w:bookmarkStart w:id="2" w:name="_Toc145928550"/>
            <w:r w:rsidRPr="00DC6446">
              <w:rPr>
                <w:rFonts w:eastAsiaTheme="minorEastAsia"/>
                <w:sz w:val="22"/>
                <w:szCs w:val="22"/>
              </w:rPr>
              <w:t>6.3.x</w:t>
            </w:r>
            <w:r w:rsidRPr="00DC6446">
              <w:rPr>
                <w:rFonts w:eastAsiaTheme="minorEastAsia"/>
                <w:sz w:val="22"/>
                <w:szCs w:val="22"/>
              </w:rPr>
              <w:tab/>
            </w:r>
            <w:bookmarkEnd w:id="1"/>
            <w:bookmarkEnd w:id="2"/>
            <w:r w:rsidRPr="00DC6446">
              <w:rPr>
                <w:rFonts w:eastAsiaTheme="minorEastAsia"/>
                <w:noProof/>
                <w:sz w:val="22"/>
                <w:szCs w:val="22"/>
              </w:rPr>
              <w:t xml:space="preserve">Deferred 5GC-MT-LR Procedure </w:t>
            </w:r>
            <w:bookmarkStart w:id="3" w:name="_Hlk158200127"/>
            <w:r w:rsidRPr="00DC6446">
              <w:rPr>
                <w:rFonts w:eastAsiaTheme="minorEastAsia"/>
                <w:noProof/>
                <w:sz w:val="22"/>
                <w:szCs w:val="22"/>
              </w:rPr>
              <w:t xml:space="preserve">for Periodic Location Events based on NRPPa Periodic Measurement </w:t>
            </w:r>
            <w:bookmarkEnd w:id="3"/>
          </w:p>
          <w:p w14:paraId="5DCA7567" w14:textId="77777777" w:rsidR="00DC6446" w:rsidRPr="00DC6446" w:rsidRDefault="00DC6446" w:rsidP="00DC6446">
            <w:pPr>
              <w:pStyle w:val="Heading3"/>
              <w:ind w:left="1418"/>
              <w:rPr>
                <w:sz w:val="20"/>
              </w:rPr>
            </w:pPr>
            <w:bookmarkStart w:id="4" w:name="_Toc153792648"/>
            <w:r w:rsidRPr="00DC6446">
              <w:rPr>
                <w:rFonts w:hint="eastAsia"/>
                <w:sz w:val="20"/>
              </w:rPr>
              <w:t>6.</w:t>
            </w:r>
            <w:r w:rsidRPr="00DC6446">
              <w:rPr>
                <w:sz w:val="20"/>
              </w:rPr>
              <w:t>3.x.1</w:t>
            </w:r>
            <w:r w:rsidRPr="00DC6446">
              <w:rPr>
                <w:sz w:val="20"/>
              </w:rPr>
              <w:tab/>
              <w:t>Initiation and Reporting of Periodic</w:t>
            </w:r>
            <w:r w:rsidRPr="00DC6446">
              <w:rPr>
                <w:rFonts w:hint="eastAsia"/>
                <w:sz w:val="20"/>
              </w:rPr>
              <w:t xml:space="preserve"> Events</w:t>
            </w:r>
            <w:bookmarkEnd w:id="4"/>
            <w:r w:rsidRPr="00DC6446">
              <w:rPr>
                <w:sz w:val="20"/>
              </w:rPr>
              <w:t xml:space="preserve"> based on </w:t>
            </w:r>
            <w:r w:rsidRPr="00DC6446">
              <w:rPr>
                <w:rFonts w:eastAsiaTheme="minorEastAsia"/>
                <w:noProof/>
                <w:sz w:val="20"/>
              </w:rPr>
              <w:t>NRPPa Periodic Measurement</w:t>
            </w:r>
          </w:p>
          <w:p w14:paraId="07BE2E15" w14:textId="4E93FDC8" w:rsidR="00DC6446" w:rsidRPr="00DC6446" w:rsidRDefault="00DC6446" w:rsidP="00DC6446">
            <w:pPr>
              <w:pStyle w:val="B1"/>
              <w:ind w:left="852"/>
              <w:rPr>
                <w:sz w:val="16"/>
                <w:szCs w:val="16"/>
                <w:lang w:val="en-US"/>
              </w:rPr>
            </w:pPr>
            <w:r w:rsidRPr="00DC6446">
              <w:rPr>
                <w:sz w:val="16"/>
                <w:szCs w:val="16"/>
                <w:lang w:val="en-US"/>
              </w:rPr>
              <w:t>…</w:t>
            </w:r>
          </w:p>
          <w:p w14:paraId="25FA9FD1" w14:textId="77777777" w:rsidR="00DC6446" w:rsidRPr="00DC6446" w:rsidRDefault="00DC6446" w:rsidP="00DC6446">
            <w:pPr>
              <w:pStyle w:val="B1"/>
              <w:ind w:left="852"/>
              <w:rPr>
                <w:sz w:val="18"/>
                <w:szCs w:val="18"/>
                <w:lang w:eastAsia="zh-CN"/>
              </w:rPr>
            </w:pPr>
            <w:r w:rsidRPr="00DC6446">
              <w:rPr>
                <w:sz w:val="18"/>
                <w:szCs w:val="18"/>
                <w:lang w:val="en-US"/>
              </w:rPr>
              <w:t xml:space="preserve">3. </w:t>
            </w:r>
            <w:r w:rsidRPr="00DC6446">
              <w:rPr>
                <w:sz w:val="18"/>
                <w:szCs w:val="18"/>
                <w:lang w:eastAsia="zh-CN"/>
              </w:rPr>
              <w:t>Deferred 5GC-MT-LR steps 18-21 are executed as described in clause 6.3.1 with the following changes</w:t>
            </w:r>
          </w:p>
          <w:p w14:paraId="1AD1D3A5" w14:textId="77777777" w:rsidR="00DC6446" w:rsidRPr="00DC6446" w:rsidRDefault="00DC6446" w:rsidP="00DC6446">
            <w:pPr>
              <w:pStyle w:val="B1"/>
              <w:ind w:left="852"/>
              <w:rPr>
                <w:rFonts w:eastAsiaTheme="minorEastAsia"/>
                <w:noProof/>
                <w:sz w:val="18"/>
                <w:szCs w:val="18"/>
              </w:rPr>
            </w:pPr>
            <w:r w:rsidRPr="00DC6446">
              <w:rPr>
                <w:sz w:val="18"/>
                <w:szCs w:val="18"/>
                <w:lang w:eastAsia="zh-CN"/>
              </w:rPr>
              <w:tab/>
              <w:t xml:space="preserve">- The </w:t>
            </w:r>
            <w:r w:rsidRPr="00DC6446">
              <w:rPr>
                <w:sz w:val="18"/>
                <w:szCs w:val="18"/>
                <w:highlight w:val="yellow"/>
                <w:lang w:eastAsia="zh-CN"/>
              </w:rPr>
              <w:t xml:space="preserve">NRPPa periodic indication is added to step 18-20 to indicate </w:t>
            </w:r>
            <w:r w:rsidRPr="00DC6446">
              <w:rPr>
                <w:rFonts w:eastAsiaTheme="minorEastAsia"/>
                <w:noProof/>
                <w:sz w:val="18"/>
                <w:szCs w:val="18"/>
                <w:highlight w:val="yellow"/>
              </w:rPr>
              <w:t xml:space="preserve">Periodic Location Estimates are generated based on NRPPa Periodic Measurement. (H)GMLC stores </w:t>
            </w:r>
            <w:r w:rsidRPr="00DC6446">
              <w:rPr>
                <w:sz w:val="18"/>
                <w:szCs w:val="18"/>
                <w:highlight w:val="yellow"/>
                <w:lang w:eastAsia="zh-CN"/>
              </w:rPr>
              <w:t>NRPPa periodic indication</w:t>
            </w:r>
            <w:r w:rsidRPr="00DC6446">
              <w:rPr>
                <w:rFonts w:eastAsiaTheme="minorEastAsia"/>
                <w:noProof/>
                <w:sz w:val="18"/>
                <w:szCs w:val="18"/>
              </w:rPr>
              <w:t xml:space="preserve">. </w:t>
            </w:r>
          </w:p>
          <w:p w14:paraId="420C23C0" w14:textId="33FE2BE6" w:rsidR="00732F24" w:rsidRDefault="00B65F08" w:rsidP="00EF22C8">
            <w:pPr>
              <w:pStyle w:val="CRCoverPage"/>
              <w:spacing w:after="0"/>
              <w:ind w:left="100"/>
              <w:rPr>
                <w:lang w:eastAsia="zh-CN"/>
              </w:rPr>
            </w:pPr>
            <w:r>
              <w:rPr>
                <w:lang w:eastAsia="zh-CN"/>
              </w:rPr>
              <w:t xml:space="preserve">This CR add the NRPPa periodic indication in </w:t>
            </w:r>
            <w:proofErr w:type="spellStart"/>
            <w:r>
              <w:rPr>
                <w:lang w:eastAsia="zh-CN"/>
              </w:rPr>
              <w:t>DetermineLocation</w:t>
            </w:r>
            <w:proofErr w:type="spellEnd"/>
            <w:r>
              <w:rPr>
                <w:lang w:eastAsia="zh-CN"/>
              </w:rPr>
              <w:t xml:space="preserve"> service response.</w:t>
            </w:r>
          </w:p>
          <w:p w14:paraId="708AA7DE" w14:textId="7A586A2D" w:rsidR="00732F24" w:rsidRPr="00C61D71" w:rsidRDefault="00732F24" w:rsidP="00EF22C8">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2F952" w14:textId="5B66F0CE" w:rsidR="00F61FC6" w:rsidRDefault="008512A7" w:rsidP="00F61FC6">
            <w:pPr>
              <w:pStyle w:val="CRCoverPage"/>
              <w:spacing w:after="0"/>
              <w:ind w:left="100"/>
              <w:rPr>
                <w:lang w:eastAsia="zh-CN"/>
              </w:rPr>
            </w:pPr>
            <w:r>
              <w:rPr>
                <w:lang w:eastAsia="zh-CN"/>
              </w:rPr>
              <w:t xml:space="preserve">1/ Add new </w:t>
            </w:r>
            <w:r w:rsidR="00F61FC6">
              <w:rPr>
                <w:lang w:eastAsia="zh-CN"/>
              </w:rPr>
              <w:t xml:space="preserve">IE in </w:t>
            </w:r>
            <w:proofErr w:type="spellStart"/>
            <w:r w:rsidR="00F61FC6">
              <w:rPr>
                <w:lang w:eastAsia="zh-CN"/>
              </w:rPr>
              <w:t>LocationData</w:t>
            </w:r>
            <w:proofErr w:type="spellEnd"/>
            <w:r w:rsidR="00F61FC6">
              <w:rPr>
                <w:lang w:eastAsia="zh-CN"/>
              </w:rPr>
              <w:t xml:space="preserve"> data type to carry the indication.</w:t>
            </w:r>
          </w:p>
          <w:p w14:paraId="72FA33CA" w14:textId="77777777" w:rsidR="00A2498F" w:rsidRDefault="00A2498F" w:rsidP="00030F76">
            <w:pPr>
              <w:pStyle w:val="CRCoverPage"/>
              <w:spacing w:after="0"/>
              <w:ind w:left="100"/>
              <w:rPr>
                <w:lang w:eastAsia="zh-CN"/>
              </w:rPr>
            </w:pPr>
          </w:p>
          <w:p w14:paraId="2294E6B0" w14:textId="4D9ACD35" w:rsidR="00A2498F" w:rsidRDefault="00F61FC6" w:rsidP="00030F76">
            <w:pPr>
              <w:pStyle w:val="CRCoverPage"/>
              <w:spacing w:after="0"/>
              <w:ind w:left="100"/>
              <w:rPr>
                <w:lang w:eastAsia="zh-CN"/>
              </w:rPr>
            </w:pPr>
            <w:r>
              <w:rPr>
                <w:lang w:eastAsia="zh-CN"/>
              </w:rPr>
              <w:t>2</w:t>
            </w:r>
            <w:r w:rsidR="00A2498F">
              <w:rPr>
                <w:lang w:eastAsia="zh-CN"/>
              </w:rPr>
              <w:t xml:space="preserve">/ </w:t>
            </w:r>
            <w:r>
              <w:rPr>
                <w:lang w:eastAsia="zh-CN"/>
              </w:rPr>
              <w:t>Update service description for the usage of the new indication.</w:t>
            </w:r>
          </w:p>
          <w:p w14:paraId="77F341D8" w14:textId="77777777" w:rsidR="00A2498F" w:rsidRDefault="00A2498F" w:rsidP="00030F76">
            <w:pPr>
              <w:pStyle w:val="CRCoverPage"/>
              <w:spacing w:after="0"/>
              <w:ind w:left="100"/>
              <w:rPr>
                <w:lang w:eastAsia="zh-CN"/>
              </w:rPr>
            </w:pPr>
          </w:p>
          <w:p w14:paraId="3E3CBD0D" w14:textId="46BF3EFF" w:rsidR="00A2498F" w:rsidRDefault="00F61FC6" w:rsidP="00030F76">
            <w:pPr>
              <w:pStyle w:val="CRCoverPage"/>
              <w:spacing w:after="0"/>
              <w:ind w:left="100"/>
              <w:rPr>
                <w:lang w:eastAsia="zh-CN"/>
              </w:rPr>
            </w:pPr>
            <w:r>
              <w:rPr>
                <w:lang w:eastAsia="zh-CN"/>
              </w:rPr>
              <w:t>3</w:t>
            </w:r>
            <w:r w:rsidR="00A2498F">
              <w:rPr>
                <w:lang w:eastAsia="zh-CN"/>
              </w:rPr>
              <w:t>/ Update the OpenAPI accordingly.</w:t>
            </w:r>
          </w:p>
          <w:p w14:paraId="31C656EC" w14:textId="4B4EEE58" w:rsidR="001C3439" w:rsidRPr="008512A7" w:rsidRDefault="001C3439" w:rsidP="00030F76">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1EC81C5" w14:textId="77777777" w:rsidR="00AE1CEA" w:rsidRDefault="0007762F" w:rsidP="00030F76">
            <w:pPr>
              <w:pStyle w:val="CRCoverPage"/>
              <w:spacing w:after="0"/>
              <w:ind w:left="100"/>
              <w:rPr>
                <w:lang w:eastAsia="zh-CN"/>
              </w:rPr>
            </w:pPr>
            <w:r>
              <w:rPr>
                <w:lang w:eastAsia="zh-CN"/>
              </w:rPr>
              <w:t>NRPPa Periodic Indication cannot be provided by LMF to (H-)GMLC, stage 2 requirement cannot be fulfilled.</w:t>
            </w:r>
          </w:p>
          <w:p w14:paraId="5C4BEB44" w14:textId="3FC8E6C7" w:rsidR="0007762F" w:rsidRDefault="0007762F" w:rsidP="00030F76">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E80BF" w:rsidR="001E41F3" w:rsidRDefault="003572D0">
            <w:pPr>
              <w:pStyle w:val="CRCoverPage"/>
              <w:spacing w:after="0"/>
              <w:ind w:left="100"/>
              <w:rPr>
                <w:noProof/>
                <w:lang w:eastAsia="zh-CN"/>
              </w:rPr>
            </w:pPr>
            <w:r>
              <w:rPr>
                <w:noProof/>
                <w:lang w:eastAsia="zh-CN"/>
              </w:rPr>
              <w:t>5.2.2.2.2, 6.1.6.2.3,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12A57" w:rsidR="001E41F3" w:rsidRDefault="004B19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234F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AD6CCD" w:rsidR="001E41F3" w:rsidRDefault="00145D43">
            <w:pPr>
              <w:pStyle w:val="CRCoverPage"/>
              <w:spacing w:after="0"/>
              <w:ind w:left="99"/>
              <w:rPr>
                <w:noProof/>
              </w:rPr>
            </w:pPr>
            <w:r>
              <w:rPr>
                <w:noProof/>
              </w:rPr>
              <w:t xml:space="preserve">TS </w:t>
            </w:r>
            <w:r w:rsidR="00A4470F">
              <w:rPr>
                <w:noProof/>
              </w:rPr>
              <w:t>23.273</w:t>
            </w:r>
            <w:r>
              <w:rPr>
                <w:noProof/>
              </w:rPr>
              <w:t xml:space="preserve"> CR </w:t>
            </w:r>
            <w:r w:rsidR="002824BF" w:rsidRPr="002824BF">
              <w:rPr>
                <w:noProof/>
              </w:rPr>
              <w:t>0589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E080D" w14:textId="77777777" w:rsidR="00E32F49" w:rsidRDefault="00EE499F" w:rsidP="007F5CF1">
            <w:pPr>
              <w:pStyle w:val="CRCoverPage"/>
              <w:spacing w:after="0"/>
              <w:ind w:left="100"/>
              <w:rPr>
                <w:lang w:val="en-US" w:eastAsia="zh-CN"/>
              </w:rPr>
            </w:pPr>
            <w:r>
              <w:rPr>
                <w:lang w:val="en-US" w:eastAsia="zh-CN"/>
              </w:rPr>
              <w:t xml:space="preserve">This CR </w:t>
            </w:r>
            <w:r w:rsidR="00BD6B5D">
              <w:rPr>
                <w:lang w:val="en-US" w:eastAsia="zh-CN"/>
              </w:rPr>
              <w:t>introduces backward compatible new features on OpenAPI</w:t>
            </w:r>
            <w:r w:rsidR="00D46352">
              <w:rPr>
                <w:lang w:val="en-US" w:eastAsia="zh-CN"/>
              </w:rPr>
              <w:t xml:space="preserve"> files of:</w:t>
            </w:r>
          </w:p>
          <w:p w14:paraId="41D3E241" w14:textId="77EEC488" w:rsidR="00D46352" w:rsidRDefault="00D46352" w:rsidP="007F5CF1">
            <w:pPr>
              <w:pStyle w:val="CRCoverPage"/>
              <w:spacing w:after="0"/>
              <w:ind w:left="100"/>
              <w:rPr>
                <w:lang w:val="en-US" w:eastAsia="zh-CN"/>
              </w:rPr>
            </w:pPr>
            <w:r>
              <w:rPr>
                <w:lang w:val="en-US" w:eastAsia="zh-CN"/>
              </w:rPr>
              <w:t>- TS29</w:t>
            </w:r>
            <w:r w:rsidR="0033478D">
              <w:rPr>
                <w:lang w:val="en-US" w:eastAsia="zh-CN"/>
              </w:rPr>
              <w:t>572</w:t>
            </w:r>
            <w:r>
              <w:rPr>
                <w:lang w:val="en-US" w:eastAsia="zh-CN"/>
              </w:rPr>
              <w:t>_N</w:t>
            </w:r>
            <w:r w:rsidR="0033478D">
              <w:rPr>
                <w:lang w:val="en-US" w:eastAsia="zh-CN"/>
              </w:rPr>
              <w:t>lmf</w:t>
            </w:r>
            <w:r>
              <w:rPr>
                <w:lang w:val="en-US" w:eastAsia="zh-CN"/>
              </w:rPr>
              <w:t>_</w:t>
            </w:r>
            <w:r w:rsidR="0033478D">
              <w:rPr>
                <w:lang w:val="en-US" w:eastAsia="zh-CN"/>
              </w:rPr>
              <w:t>Location</w:t>
            </w:r>
            <w:r>
              <w:rPr>
                <w:lang w:val="en-US" w:eastAsia="zh-CN"/>
              </w:rPr>
              <w:t>.yaml</w:t>
            </w:r>
          </w:p>
          <w:p w14:paraId="00D3B8F7" w14:textId="3852F900" w:rsidR="004E01D2" w:rsidRPr="007F5CF1" w:rsidRDefault="004E01D2" w:rsidP="0033478D">
            <w:pPr>
              <w:pStyle w:val="CRCoverPage"/>
              <w:spacing w:after="0"/>
              <w:ind w:left="100"/>
              <w:rPr>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CF7EB0" w14:textId="77777777" w:rsidR="00CA6A70" w:rsidRDefault="00CA6A70" w:rsidP="00CA6A70">
      <w:pPr>
        <w:pStyle w:val="Heading5"/>
      </w:pPr>
      <w:bookmarkStart w:id="5" w:name="_Toc34147867"/>
      <w:bookmarkStart w:id="6" w:name="_Toc36463251"/>
      <w:bookmarkStart w:id="7" w:name="_Toc43215091"/>
      <w:bookmarkStart w:id="8" w:name="_Toc45032339"/>
      <w:bookmarkStart w:id="9" w:name="_Toc49849828"/>
      <w:bookmarkStart w:id="10" w:name="_Toc51873342"/>
      <w:bookmarkStart w:id="11" w:name="_Toc56517470"/>
      <w:bookmarkStart w:id="12" w:name="_Toc58594371"/>
      <w:bookmarkStart w:id="13" w:name="_Toc67685881"/>
      <w:bookmarkStart w:id="14" w:name="_Toc74993702"/>
      <w:bookmarkStart w:id="15" w:name="_Toc82716290"/>
      <w:bookmarkStart w:id="16" w:name="_Toc88818577"/>
      <w:bookmarkStart w:id="17" w:name="_Toc90650499"/>
      <w:bookmarkStart w:id="18" w:name="_Toc98506170"/>
      <w:bookmarkStart w:id="19" w:name="_Toc106639455"/>
      <w:bookmarkStart w:id="20" w:name="_Toc114778965"/>
      <w:bookmarkStart w:id="21" w:name="_Toc122096882"/>
      <w:bookmarkStart w:id="22" w:name="_Toc130844102"/>
      <w:bookmarkStart w:id="23" w:name="_Toc138411808"/>
      <w:bookmarkStart w:id="24" w:name="_Toc145955976"/>
      <w:bookmarkStart w:id="25" w:name="_Toc153887405"/>
      <w:bookmarkStart w:id="26" w:name="_Toc161905285"/>
      <w:bookmarkStart w:id="27" w:name="_Toc170209888"/>
      <w:bookmarkStart w:id="28" w:name="_Toc177550683"/>
      <w:bookmarkStart w:id="29" w:name="_Toc34062993"/>
      <w:bookmarkStart w:id="30" w:name="_Toc43119963"/>
      <w:bookmarkStart w:id="31" w:name="_Toc49768018"/>
      <w:bookmarkStart w:id="32" w:name="_Toc56434191"/>
      <w:bookmarkStart w:id="33" w:name="_Toc177463372"/>
      <w:bookmarkStart w:id="34" w:name="_Toc25156480"/>
      <w:bookmarkStart w:id="35" w:name="_Toc34124784"/>
      <w:bookmarkStart w:id="36" w:name="_Toc43207910"/>
      <w:bookmarkStart w:id="37" w:name="_Toc49857383"/>
      <w:bookmarkStart w:id="38" w:name="_Toc56677224"/>
      <w:bookmarkStart w:id="39" w:name="_Toc56691747"/>
      <w:bookmarkStart w:id="40" w:name="_Toc56699011"/>
      <w:bookmarkStart w:id="41" w:name="_Toc89035261"/>
      <w:bookmarkStart w:id="42" w:name="_Toc89065059"/>
      <w:bookmarkStart w:id="43" w:name="_Toc89180358"/>
      <w:bookmarkStart w:id="44" w:name="_Toc97072037"/>
      <w:bookmarkStart w:id="45" w:name="_Toc120051442"/>
      <w:bookmarkStart w:id="46" w:name="_Toc177506881"/>
      <w:bookmarkStart w:id="47" w:name="_Toc25156484"/>
      <w:bookmarkStart w:id="48" w:name="_Toc34124788"/>
      <w:bookmarkStart w:id="49" w:name="_Toc43207914"/>
      <w:bookmarkStart w:id="50" w:name="_Toc49857387"/>
      <w:bookmarkStart w:id="51" w:name="_Toc56677228"/>
      <w:bookmarkStart w:id="52" w:name="_Toc56691751"/>
      <w:bookmarkStart w:id="53" w:name="_Toc56699015"/>
      <w:bookmarkStart w:id="54" w:name="_Toc89035265"/>
      <w:bookmarkStart w:id="55" w:name="_Toc89065063"/>
      <w:bookmarkStart w:id="56" w:name="_Toc89180362"/>
      <w:bookmarkStart w:id="57" w:name="_Toc97072041"/>
      <w:bookmarkStart w:id="58" w:name="_Toc120051446"/>
      <w:bookmarkStart w:id="59" w:name="_Toc177506885"/>
      <w:bookmarkStart w:id="60" w:name="_Toc510696584"/>
      <w:bookmarkStart w:id="61" w:name="_Toc35971376"/>
      <w:bookmarkStart w:id="62" w:name="_Toc177461420"/>
      <w:bookmarkStart w:id="63" w:name="_Toc510696636"/>
      <w:bookmarkStart w:id="64" w:name="_Toc35971431"/>
      <w:bookmarkStart w:id="65" w:name="_Toc170275726"/>
      <w:r>
        <w:t>5.2.2.2.2</w:t>
      </w:r>
      <w:r>
        <w:tab/>
        <w:t>Retrieve UE Location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B3C185A" w14:textId="77777777" w:rsidR="00CA6A70" w:rsidRDefault="00CA6A70" w:rsidP="00CA6A70">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5B7F1C9F" w14:textId="77777777" w:rsidR="00CA6A70" w:rsidRPr="001B34C6" w:rsidRDefault="00CA6A70" w:rsidP="00CA6A70"/>
    <w:p w14:paraId="3679D721" w14:textId="77777777" w:rsidR="00CA6A70" w:rsidRDefault="00CA6A70" w:rsidP="00CA6A70">
      <w:pPr>
        <w:pStyle w:val="TH"/>
      </w:pPr>
      <w:r w:rsidRPr="00D64FA1">
        <w:rPr>
          <w:lang w:val="fr-FR"/>
        </w:rPr>
        <w:object w:dxaOrig="8685" w:dyaOrig="2115" w14:anchorId="07E86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3" o:title=""/>
          </v:shape>
          <o:OLEObject Type="Embed" ProgID="Visio.Drawing.11" ShapeID="_x0000_i1025" DrawAspect="Content" ObjectID="_1792573275" r:id="rId14"/>
        </w:object>
      </w:r>
    </w:p>
    <w:p w14:paraId="7B3EDEE2" w14:textId="77777777" w:rsidR="00CA6A70" w:rsidRDefault="00CA6A70" w:rsidP="00CA6A70">
      <w:pPr>
        <w:pStyle w:val="TF"/>
        <w:rPr>
          <w:lang w:val="en-US"/>
        </w:rPr>
      </w:pPr>
      <w:r>
        <w:t xml:space="preserve">Figure 5.2.2.2.2-1: </w:t>
      </w:r>
      <w:proofErr w:type="spellStart"/>
      <w:r>
        <w:t>DetermineLocation</w:t>
      </w:r>
      <w:proofErr w:type="spellEnd"/>
      <w:r>
        <w:t xml:space="preserve"> Request</w:t>
      </w:r>
    </w:p>
    <w:p w14:paraId="35F97266" w14:textId="77777777" w:rsidR="00CA6A70" w:rsidRDefault="00CA6A70" w:rsidP="00CA6A70">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mapped location QoS applicable to EPS,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rsidRPr="002F7658">
        <w:t xml:space="preserve"> </w:t>
      </w:r>
      <w:r>
        <w:t xml:space="preserve">SUPI and/or GPSI, </w:t>
      </w:r>
      <w:bookmarkStart w:id="66" w:name="_Hlk175090166"/>
      <w:r>
        <w:t>Ranging and sidelink positioning capabilities supported by the target UE</w:t>
      </w:r>
      <w:bookmarkEnd w:id="66"/>
      <w:r>
        <w:t>, ….) may be included in the HTTP POST request body;</w:t>
      </w:r>
    </w:p>
    <w:p w14:paraId="3DA674EB" w14:textId="77777777" w:rsidR="00CA6A70" w:rsidRPr="002614DB" w:rsidRDefault="00CA6A70" w:rsidP="00CA6A70">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35E02840" w14:textId="77777777" w:rsidR="00CA6A70" w:rsidRPr="002614DB" w:rsidRDefault="00CA6A70" w:rsidP="00CA6A70">
      <w:pPr>
        <w:pStyle w:val="B1"/>
        <w:rPr>
          <w:lang w:eastAsia="zh-CN"/>
        </w:rPr>
      </w:pPr>
      <w:r>
        <w:rPr>
          <w:rFonts w:hint="eastAsia"/>
          <w:lang w:eastAsia="zh-CN"/>
        </w:rPr>
        <w:tab/>
        <w:t>If UE Unaware Positioning is required, the NF Service Consumer shall include UE unaware indication in the request;</w:t>
      </w:r>
    </w:p>
    <w:p w14:paraId="7374E0A9" w14:textId="77777777" w:rsidR="00CA6A70" w:rsidRPr="002614DB" w:rsidRDefault="00CA6A70" w:rsidP="00CA6A70">
      <w:pPr>
        <w:pStyle w:val="B1"/>
      </w:pPr>
      <w:r>
        <w:tab/>
        <w:t>If UE LCS Capability is received in the request indicating LPP is not supported by the UE, the LMF shall not send LPP messages to the UE in subsequent positioning procedures.</w:t>
      </w:r>
    </w:p>
    <w:p w14:paraId="65DBA330" w14:textId="77777777" w:rsidR="00CA6A70" w:rsidRPr="002614DB" w:rsidRDefault="00CA6A70" w:rsidP="00CA6A70">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6104294" w14:textId="77777777" w:rsidR="00CA6A70" w:rsidRDefault="00CA6A70" w:rsidP="00CA6A70">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8D6EEF3" w14:textId="77777777" w:rsidR="00CA6A70" w:rsidRDefault="00CA6A70" w:rsidP="00CA6A70">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 xml:space="preserve">civic location, positioning methods, LOS/NLOS measurement indication, </w:t>
      </w:r>
      <w:r w:rsidRPr="009B6F0C">
        <w:rPr>
          <w:noProof/>
        </w:rPr>
        <w:t xml:space="preserve">integrity </w:t>
      </w:r>
      <w:r>
        <w:rPr>
          <w:noProof/>
        </w:rPr>
        <w:t>result</w:t>
      </w:r>
      <w:r>
        <w:t>, …);</w:t>
      </w:r>
    </w:p>
    <w:p w14:paraId="5899A92E" w14:textId="77777777" w:rsidR="00CA6A70" w:rsidRPr="002614DB" w:rsidRDefault="00CA6A70" w:rsidP="00CA6A70">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19FC3FCD" w14:textId="77777777" w:rsidR="00CA6A70" w:rsidRPr="002614DB" w:rsidRDefault="00CA6A70" w:rsidP="00CA6A70">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content of this response message. If any intermediate location(s) are determined, the LMF shall send intermediate location reporting event notification(s) to the GMLC (see clause 5.2.2.3.3).</w:t>
      </w:r>
    </w:p>
    <w:p w14:paraId="7D285923" w14:textId="77777777" w:rsidR="00CA6A70" w:rsidRDefault="00CA6A70" w:rsidP="00CA6A70">
      <w:pPr>
        <w:pStyle w:val="B1"/>
        <w:rPr>
          <w:ins w:id="67" w:author="Ericsson JL - CT4#126" w:date="2024-11-04T15:24:00Z"/>
          <w:lang w:eastAsia="zh-CN"/>
        </w:rPr>
      </w:pPr>
      <w:r>
        <w:rPr>
          <w:lang w:eastAsia="zh-CN"/>
        </w:rPr>
        <w:lastRenderedPageBreak/>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56FD148D" w14:textId="503991FC" w:rsidR="00C465C5" w:rsidRPr="002614DB" w:rsidRDefault="00C465C5" w:rsidP="00CA6A70">
      <w:pPr>
        <w:pStyle w:val="B1"/>
        <w:rPr>
          <w:lang w:eastAsia="zh-CN"/>
        </w:rPr>
      </w:pPr>
      <w:ins w:id="68" w:author="Ericsson JL - CT4#126" w:date="2024-11-04T15:24:00Z">
        <w:r>
          <w:rPr>
            <w:lang w:eastAsia="zh-CN"/>
          </w:rPr>
          <w:tab/>
          <w:t xml:space="preserve">During </w:t>
        </w:r>
        <w:r>
          <w:t xml:space="preserve">deferred periodic </w:t>
        </w:r>
        <w:r w:rsidRPr="00277EB6">
          <w:rPr>
            <w:lang w:eastAsia="zh-CN"/>
          </w:rPr>
          <w:t>5GC-MT-LR</w:t>
        </w:r>
        <w:r>
          <w:t xml:space="preserve"> procedure</w:t>
        </w:r>
        <w:r w:rsidRPr="00277EB6">
          <w:rPr>
            <w:lang w:eastAsia="zh-CN"/>
          </w:rPr>
          <w:t>, if</w:t>
        </w:r>
        <w:r>
          <w:rPr>
            <w:lang w:eastAsia="zh-CN"/>
          </w:rPr>
          <w:t xml:space="preserve"> the LMF has </w:t>
        </w:r>
      </w:ins>
      <w:ins w:id="69" w:author="Ericsson JL - CT4#126" w:date="2024-11-04T16:52:00Z">
        <w:r w:rsidR="008C494D">
          <w:rPr>
            <w:lang w:eastAsia="zh-CN"/>
          </w:rPr>
          <w:t>determined to generate Periodic Location Estimates based on NRPPa Periodic Measurement</w:t>
        </w:r>
      </w:ins>
      <w:ins w:id="70" w:author="Ericsson JL - CT4#126" w:date="2024-11-04T15:25:00Z">
        <w:r w:rsidR="007C68E4">
          <w:rPr>
            <w:lang w:eastAsia="zh-CN"/>
          </w:rPr>
          <w:t xml:space="preserve">, the LMF </w:t>
        </w:r>
      </w:ins>
      <w:ins w:id="71" w:author="Ericsson JL - CT4#126" w:date="2024-11-04T15:26:00Z">
        <w:r w:rsidR="007C68E4">
          <w:rPr>
            <w:lang w:eastAsia="zh-CN"/>
          </w:rPr>
          <w:t xml:space="preserve">shall include the </w:t>
        </w:r>
        <w:proofErr w:type="spellStart"/>
        <w:r w:rsidR="007C68E4">
          <w:rPr>
            <w:lang w:eastAsia="zh-CN"/>
          </w:rPr>
          <w:t>nrppaPeriodicInd</w:t>
        </w:r>
        <w:proofErr w:type="spellEnd"/>
        <w:r w:rsidR="007C68E4">
          <w:rPr>
            <w:lang w:eastAsia="zh-CN"/>
          </w:rPr>
          <w:t xml:space="preserve"> IE with the value true in the response. </w:t>
        </w:r>
      </w:ins>
    </w:p>
    <w:p w14:paraId="0FF0805D" w14:textId="77777777" w:rsidR="00CA6A70" w:rsidRPr="002614DB" w:rsidRDefault="00CA6A70" w:rsidP="00CA6A70">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784AB3E7" w14:textId="25F11DEE" w:rsidR="0078488B" w:rsidRDefault="0078488B" w:rsidP="00CA6A70">
      <w:pPr>
        <w:pStyle w:val="B1"/>
        <w:ind w:left="0" w:firstLine="0"/>
      </w:pPr>
    </w:p>
    <w:p w14:paraId="40BB6559" w14:textId="77777777" w:rsidR="0078488B" w:rsidRPr="006B5418" w:rsidRDefault="0078488B" w:rsidP="00784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80C7A2" w14:textId="77777777" w:rsidR="00F37BCD" w:rsidRDefault="00F37BCD" w:rsidP="00F37BCD">
      <w:pPr>
        <w:pStyle w:val="Heading5"/>
      </w:pPr>
      <w:bookmarkStart w:id="72" w:name="_Toc20150384"/>
      <w:bookmarkStart w:id="73" w:name="_Toc25168631"/>
      <w:bookmarkStart w:id="74" w:name="_Toc27593050"/>
      <w:bookmarkStart w:id="75" w:name="_Toc34147921"/>
      <w:bookmarkStart w:id="76" w:name="_Toc36463305"/>
      <w:bookmarkStart w:id="77" w:name="_Toc43215145"/>
      <w:bookmarkStart w:id="78" w:name="_Toc45032393"/>
      <w:bookmarkStart w:id="79" w:name="_Toc49849882"/>
      <w:bookmarkStart w:id="80" w:name="_Toc51873396"/>
      <w:bookmarkStart w:id="81" w:name="_Toc56517524"/>
      <w:bookmarkStart w:id="82" w:name="_Toc58594425"/>
      <w:bookmarkStart w:id="83" w:name="_Toc67685935"/>
      <w:bookmarkStart w:id="84" w:name="_Toc74993756"/>
      <w:bookmarkStart w:id="85" w:name="_Toc82716344"/>
      <w:bookmarkStart w:id="86" w:name="_Toc88818631"/>
      <w:bookmarkStart w:id="87" w:name="_Toc90650553"/>
      <w:bookmarkStart w:id="88" w:name="_Toc98506223"/>
      <w:bookmarkStart w:id="89" w:name="_Toc106639508"/>
      <w:bookmarkStart w:id="90" w:name="_Toc114779018"/>
      <w:bookmarkStart w:id="91" w:name="_Toc122096935"/>
      <w:bookmarkStart w:id="92" w:name="_Toc130844156"/>
      <w:bookmarkStart w:id="93" w:name="_Toc138411862"/>
      <w:bookmarkStart w:id="94" w:name="_Toc145956049"/>
      <w:bookmarkStart w:id="95" w:name="_Toc153887484"/>
      <w:bookmarkStart w:id="96" w:name="_Toc161905373"/>
      <w:bookmarkStart w:id="97" w:name="_Toc170209976"/>
      <w:bookmarkStart w:id="98" w:name="_Toc177550771"/>
      <w:bookmarkEnd w:id="29"/>
      <w:bookmarkEnd w:id="30"/>
      <w:bookmarkEnd w:id="31"/>
      <w:bookmarkEnd w:id="32"/>
      <w:bookmarkEnd w:id="33"/>
      <w:r>
        <w:t>6.1.6.2.3</w:t>
      </w:r>
      <w:r>
        <w:tab/>
        <w:t xml:space="preserve">Type: </w:t>
      </w:r>
      <w:proofErr w:type="spellStart"/>
      <w:r>
        <w:t>LocationData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roofErr w:type="spellEnd"/>
    </w:p>
    <w:p w14:paraId="257787B7" w14:textId="77777777" w:rsidR="00F37BCD" w:rsidRDefault="00F37BCD" w:rsidP="00F37BCD">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F37BCD" w:rsidRPr="00FD48E5" w14:paraId="27FF1A89"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9E469A" w14:textId="77777777" w:rsidR="00F37BCD" w:rsidRDefault="00F37BCD" w:rsidP="002212CC">
            <w:pPr>
              <w:pStyle w:val="TAH"/>
            </w:pPr>
            <w:r>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4077AF4" w14:textId="77777777" w:rsidR="00F37BCD" w:rsidRDefault="00F37BCD" w:rsidP="002212CC">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04C9F8" w14:textId="77777777" w:rsidR="00F37BCD" w:rsidRPr="007277D4" w:rsidRDefault="00F37BCD" w:rsidP="002212CC">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58C4F513" w14:textId="77777777" w:rsidR="00F37BCD" w:rsidRDefault="00F37BCD" w:rsidP="002212CC">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FACCC5" w14:textId="77777777" w:rsidR="00F37BCD" w:rsidRDefault="00F37BCD" w:rsidP="002212CC">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2E8E6680" w14:textId="77777777" w:rsidR="00F37BCD" w:rsidRDefault="00F37BCD" w:rsidP="002212CC">
            <w:pPr>
              <w:pStyle w:val="TAH"/>
              <w:rPr>
                <w:rFonts w:cs="Arial"/>
                <w:szCs w:val="18"/>
              </w:rPr>
            </w:pPr>
            <w:r>
              <w:rPr>
                <w:rFonts w:cs="Arial"/>
                <w:szCs w:val="18"/>
              </w:rPr>
              <w:t>Applicability</w:t>
            </w:r>
          </w:p>
        </w:tc>
      </w:tr>
      <w:tr w:rsidR="00F37BCD" w:rsidRPr="00FD48E5" w14:paraId="19F3364D"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9D20A" w14:textId="77777777" w:rsidR="00F37BCD" w:rsidRDefault="00F37BCD" w:rsidP="002212CC">
            <w:pPr>
              <w:pStyle w:val="TAL"/>
            </w:pPr>
            <w:proofErr w:type="spellStart"/>
            <w:r>
              <w:t>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0DEB7C10" w14:textId="77777777" w:rsidR="00F37BCD" w:rsidRDefault="00F37BCD" w:rsidP="002212CC">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E032EA8" w14:textId="77777777" w:rsidR="00F37BCD" w:rsidRDefault="00F37BCD" w:rsidP="002212CC">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7B21B4E3" w14:textId="77777777" w:rsidR="00F37BCD" w:rsidRDefault="00F37BCD" w:rsidP="002212CC">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57256675" w14:textId="77777777" w:rsidR="00F37BCD" w:rsidRDefault="00F37BCD" w:rsidP="002212CC">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50D86DA5" w14:textId="77777777" w:rsidR="00F37BCD" w:rsidRDefault="00F37BCD" w:rsidP="002212CC">
            <w:pPr>
              <w:pStyle w:val="TAL"/>
              <w:rPr>
                <w:rFonts w:cs="Arial"/>
                <w:szCs w:val="18"/>
              </w:rPr>
            </w:pPr>
          </w:p>
        </w:tc>
      </w:tr>
      <w:tr w:rsidR="00F37BCD" w:rsidRPr="00FD48E5" w14:paraId="2E7B5B0C"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276D5E8" w14:textId="77777777" w:rsidR="00F37BCD" w:rsidRDefault="00F37BCD" w:rsidP="002212CC">
            <w:pPr>
              <w:pStyle w:val="TAL"/>
            </w:pPr>
            <w:proofErr w:type="spellStart"/>
            <w:r>
              <w:t>accuracyFulfilmentIndicator</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3F8E605" w14:textId="77777777" w:rsidR="00F37BCD" w:rsidRDefault="00F37BCD" w:rsidP="002212CC">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E9D2542"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DAB2DD8"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0A7B48" w14:textId="77777777" w:rsidR="00F37BCD" w:rsidRDefault="00F37BCD" w:rsidP="002212C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7C283B64" w14:textId="77777777" w:rsidR="00F37BCD" w:rsidRPr="009675C1" w:rsidRDefault="00F37BCD" w:rsidP="002212CC">
            <w:pPr>
              <w:pStyle w:val="TAL"/>
            </w:pPr>
          </w:p>
        </w:tc>
      </w:tr>
      <w:tr w:rsidR="00F37BCD" w:rsidRPr="00FD48E5" w14:paraId="45DB282C"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0AE9B" w14:textId="77777777" w:rsidR="00F37BCD" w:rsidRDefault="00F37BCD" w:rsidP="002212CC">
            <w:pPr>
              <w:pStyle w:val="TAL"/>
            </w:pPr>
            <w:proofErr w:type="spellStart"/>
            <w:r>
              <w:t>ageOfLocationEstimate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11174295" w14:textId="77777777" w:rsidR="00F37BCD" w:rsidRDefault="00F37BCD" w:rsidP="002212CC">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462128A"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16E0BC2"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75C5B9DC" w14:textId="77777777" w:rsidR="00F37BCD" w:rsidRDefault="00F37BCD" w:rsidP="002212C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3D782974" w14:textId="77777777" w:rsidR="00F37BCD" w:rsidRPr="009675C1" w:rsidRDefault="00F37BCD" w:rsidP="002212CC">
            <w:pPr>
              <w:pStyle w:val="TAL"/>
            </w:pPr>
          </w:p>
        </w:tc>
      </w:tr>
      <w:tr w:rsidR="00F37BCD" w:rsidRPr="00FD48E5" w14:paraId="0A7DEF5C"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3A10272" w14:textId="77777777" w:rsidR="00F37BCD" w:rsidRDefault="00F37BCD" w:rsidP="002212CC">
            <w:pPr>
              <w:pStyle w:val="TAL"/>
            </w:pPr>
            <w:proofErr w:type="spellStart"/>
            <w:r>
              <w:t>timestampOfLocationEstimate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2E77673" w14:textId="77777777" w:rsidR="00F37BCD" w:rsidRDefault="00F37BCD" w:rsidP="002212CC">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4B80BF9"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AFFC09"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4164E865" w14:textId="77777777" w:rsidR="00F37BCD" w:rsidRPr="009675C1" w:rsidRDefault="00F37BCD" w:rsidP="002212CC">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7343FBC" w14:textId="77777777" w:rsidR="00F37BCD" w:rsidRPr="009675C1" w:rsidRDefault="00F37BCD" w:rsidP="002212CC">
            <w:pPr>
              <w:pStyle w:val="TAL"/>
            </w:pPr>
          </w:p>
        </w:tc>
      </w:tr>
      <w:tr w:rsidR="00F37BCD" w:rsidRPr="00FD48E5" w14:paraId="13CE0AC5"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C544AA8" w14:textId="77777777" w:rsidR="00F37BCD" w:rsidRDefault="00F37BCD" w:rsidP="002212CC">
            <w:pPr>
              <w:pStyle w:val="TAL"/>
            </w:pPr>
            <w:proofErr w:type="spellStart"/>
            <w:r>
              <w:t>velocityEstimate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68C0C547" w14:textId="77777777" w:rsidR="00F37BCD" w:rsidRDefault="00F37BCD" w:rsidP="002212CC">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65D221D"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DF28CE5"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D142FA4" w14:textId="77777777" w:rsidR="00F37BCD" w:rsidRDefault="00F37BCD" w:rsidP="002212CC">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6A74898E" w14:textId="77777777" w:rsidR="00F37BCD" w:rsidRPr="009675C1" w:rsidRDefault="00F37BCD" w:rsidP="002212CC">
            <w:pPr>
              <w:pStyle w:val="TAL"/>
            </w:pPr>
          </w:p>
        </w:tc>
      </w:tr>
      <w:tr w:rsidR="00F37BCD" w:rsidRPr="00FD48E5" w14:paraId="642532EC"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27FD68B" w14:textId="77777777" w:rsidR="00F37BCD" w:rsidRDefault="00F37BCD" w:rsidP="002212CC">
            <w:pPr>
              <w:pStyle w:val="TAL"/>
            </w:pPr>
            <w:proofErr w:type="spellStart"/>
            <w:r>
              <w:t>civicAddress</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D568E6D" w14:textId="77777777" w:rsidR="00F37BCD" w:rsidRDefault="00F37BCD" w:rsidP="002212CC">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CA2D612"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DFB4EA6"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D051589" w14:textId="77777777" w:rsidR="00F37BCD" w:rsidRDefault="00F37BCD" w:rsidP="002212CC">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71823E1" w14:textId="77777777" w:rsidR="00F37BCD" w:rsidRPr="009675C1" w:rsidRDefault="00F37BCD" w:rsidP="002212CC">
            <w:pPr>
              <w:pStyle w:val="TAL"/>
            </w:pPr>
          </w:p>
        </w:tc>
      </w:tr>
      <w:tr w:rsidR="00F37BCD" w:rsidRPr="00FD48E5" w14:paraId="3CB93D2D"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21F6CD1" w14:textId="77777777" w:rsidR="00F37BCD" w:rsidRDefault="00F37BCD" w:rsidP="002212CC">
            <w:pPr>
              <w:pStyle w:val="TAL"/>
            </w:pPr>
            <w:proofErr w:type="spellStart"/>
            <w:r>
              <w:rPr>
                <w:lang w:eastAsia="zh-CN"/>
              </w:rPr>
              <w:t>localLocationEstimate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0A9E42AE" w14:textId="77777777" w:rsidR="00F37BCD" w:rsidRDefault="00F37BCD" w:rsidP="002212CC">
            <w:pPr>
              <w:pStyle w:val="TAL"/>
            </w:pPr>
            <w:proofErr w:type="spellStart"/>
            <w:r>
              <w:rPr>
                <w:rFonts w:hint="eastAsia"/>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470BBE4"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E510E2"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5C56A6C" w14:textId="77777777" w:rsidR="00F37BCD" w:rsidRPr="009675C1" w:rsidRDefault="00F37BCD" w:rsidP="002212C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21906D2E" w14:textId="77777777" w:rsidR="00F37BCD" w:rsidRPr="009675C1" w:rsidRDefault="00F37BCD" w:rsidP="002212CC">
            <w:pPr>
              <w:pStyle w:val="TAL"/>
            </w:pPr>
          </w:p>
        </w:tc>
      </w:tr>
      <w:tr w:rsidR="00F37BCD" w:rsidRPr="00FD48E5" w14:paraId="2D1B1A1E"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96CBB6B" w14:textId="77777777" w:rsidR="00F37BCD" w:rsidRDefault="00F37BCD" w:rsidP="002212CC">
            <w:pPr>
              <w:pStyle w:val="TAL"/>
            </w:pPr>
            <w:proofErr w:type="spellStart"/>
            <w:r>
              <w:t>positioningDataList</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B5ECA11" w14:textId="77777777" w:rsidR="00F37BCD" w:rsidRDefault="00F37BCD" w:rsidP="002212CC">
            <w:pPr>
              <w:pStyle w:val="TAL"/>
            </w:pPr>
            <w:r>
              <w:t>array(</w:t>
            </w:r>
            <w:proofErr w:type="spellStart"/>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0E7AD1FC"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8D661ED" w14:textId="77777777" w:rsidR="00F37BCD" w:rsidRDefault="00F37BCD" w:rsidP="002212CC">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73778F78" w14:textId="77777777" w:rsidR="00F37BCD" w:rsidRDefault="00F37BCD" w:rsidP="002212CC">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4CC7EEA5" w14:textId="77777777" w:rsidR="00F37BCD" w:rsidRPr="009675C1" w:rsidRDefault="00F37BCD" w:rsidP="002212CC">
            <w:pPr>
              <w:pStyle w:val="TAL"/>
            </w:pPr>
          </w:p>
        </w:tc>
      </w:tr>
      <w:tr w:rsidR="00F37BCD" w:rsidRPr="00FD48E5" w14:paraId="3C85F40D"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3C5B324" w14:textId="77777777" w:rsidR="00F37BCD" w:rsidRDefault="00F37BCD" w:rsidP="002212CC">
            <w:pPr>
              <w:pStyle w:val="TAL"/>
            </w:pPr>
            <w:proofErr w:type="spellStart"/>
            <w:r>
              <w:t>gnssPositioningDataList</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2760F12" w14:textId="77777777" w:rsidR="00F37BCD" w:rsidRDefault="00F37BCD" w:rsidP="002212CC">
            <w:pPr>
              <w:pStyle w:val="TAL"/>
            </w:pPr>
            <w:r>
              <w:t>array(</w:t>
            </w:r>
            <w:proofErr w:type="spellStart"/>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162CF8B6"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64E296B" w14:textId="77777777" w:rsidR="00F37BCD" w:rsidRDefault="00F37BCD" w:rsidP="002212CC">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0F97DCC5" w14:textId="77777777" w:rsidR="00F37BCD" w:rsidRDefault="00F37BCD" w:rsidP="002212CC">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4FFD1E73" w14:textId="77777777" w:rsidR="00F37BCD" w:rsidRPr="009675C1" w:rsidRDefault="00F37BCD" w:rsidP="002212CC">
            <w:pPr>
              <w:pStyle w:val="TAL"/>
            </w:pPr>
          </w:p>
        </w:tc>
      </w:tr>
      <w:tr w:rsidR="00F37BCD" w:rsidRPr="00FD48E5" w14:paraId="29645A23"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F05B21" w14:textId="77777777" w:rsidR="00F37BCD" w:rsidRDefault="00F37BCD" w:rsidP="002212CC">
            <w:pPr>
              <w:pStyle w:val="TAL"/>
            </w:pPr>
            <w:proofErr w:type="spellStart"/>
            <w:r>
              <w:t>ecgi</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14E4FAF9" w14:textId="77777777" w:rsidR="00F37BCD" w:rsidRDefault="00F37BCD" w:rsidP="002212CC">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F7CF135"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73E546B"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D3988BA" w14:textId="77777777" w:rsidR="00F37BCD" w:rsidRDefault="00F37BCD" w:rsidP="002212CC">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033F2B14" w14:textId="77777777" w:rsidR="00F37BCD" w:rsidRPr="009675C1" w:rsidRDefault="00F37BCD" w:rsidP="002212CC">
            <w:pPr>
              <w:pStyle w:val="TAL"/>
            </w:pPr>
          </w:p>
        </w:tc>
      </w:tr>
      <w:tr w:rsidR="00F37BCD" w:rsidRPr="00FD48E5" w14:paraId="2AE267A9"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9E2A937" w14:textId="77777777" w:rsidR="00F37BCD" w:rsidRDefault="00F37BCD" w:rsidP="002212CC">
            <w:pPr>
              <w:pStyle w:val="TAL"/>
            </w:pPr>
            <w:proofErr w:type="spellStart"/>
            <w:r>
              <w:t>ncgi</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7826BCF" w14:textId="77777777" w:rsidR="00F37BCD" w:rsidRDefault="00F37BCD" w:rsidP="002212CC">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16ED351"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3ADB293"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49A89DAC" w14:textId="77777777" w:rsidR="00F37BCD" w:rsidRDefault="00F37BCD" w:rsidP="002212CC">
            <w:pPr>
              <w:pStyle w:val="TAL"/>
              <w:rPr>
                <w:rFonts w:cs="Arial"/>
                <w:szCs w:val="18"/>
              </w:rPr>
            </w:pPr>
            <w:r w:rsidRPr="009675C1">
              <w:t xml:space="preserve">When present, this IE shall indicate the ID of the NR cell serving the </w:t>
            </w:r>
            <w:r>
              <w:t xml:space="preserve">target </w:t>
            </w:r>
            <w:r w:rsidRPr="009675C1">
              <w:t>UE</w:t>
            </w:r>
            <w:r>
              <w:t xml:space="preserve">, or the </w:t>
            </w:r>
            <w:r w:rsidRPr="009675C1">
              <w:t xml:space="preserve">NR cell serving the </w:t>
            </w:r>
            <w:r>
              <w:rPr>
                <w:color w:val="FF0000"/>
              </w:rPr>
              <w:t xml:space="preserve">relay UE if </w:t>
            </w:r>
            <w:proofErr w:type="spellStart"/>
            <w:r>
              <w:rPr>
                <w:lang w:eastAsia="zh-CN"/>
              </w:rPr>
              <w:t>remoteUeInd</w:t>
            </w:r>
            <w:proofErr w:type="spellEnd"/>
            <w:r>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64B5BB61" w14:textId="77777777" w:rsidR="00F37BCD" w:rsidRPr="009675C1" w:rsidRDefault="00F37BCD" w:rsidP="002212CC">
            <w:pPr>
              <w:pStyle w:val="TAL"/>
            </w:pPr>
          </w:p>
        </w:tc>
      </w:tr>
      <w:tr w:rsidR="00F37BCD" w:rsidRPr="00FD48E5" w14:paraId="690412CE"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AF75B1" w14:textId="77777777" w:rsidR="00F37BCD" w:rsidRDefault="00F37BCD" w:rsidP="002212CC">
            <w:pPr>
              <w:pStyle w:val="TAL"/>
            </w:pPr>
            <w:proofErr w:type="spellStart"/>
            <w:r>
              <w:rPr>
                <w:lang w:eastAsia="zh-CN"/>
              </w:rPr>
              <w:t>remoteUeInd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842E316" w14:textId="77777777" w:rsidR="00F37BCD" w:rsidRDefault="00F37BCD" w:rsidP="002212CC">
            <w:pPr>
              <w:pStyle w:val="TAL"/>
            </w:pPr>
            <w:proofErr w:type="spellStart"/>
            <w:r>
              <w:rPr>
                <w:u w:val="single"/>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90EB063" w14:textId="77777777" w:rsidR="00F37BCD" w:rsidRDefault="00F37BCD" w:rsidP="002212CC">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5391A74C" w14:textId="77777777" w:rsidR="00F37BCD" w:rsidRDefault="00F37BCD" w:rsidP="002212CC">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15CBE694" w14:textId="77777777" w:rsidR="00F37BCD" w:rsidRDefault="00F37BCD" w:rsidP="002212CC">
            <w:pPr>
              <w:pStyle w:val="TAL"/>
              <w:keepNext w:val="0"/>
              <w:rPr>
                <w:u w:val="single"/>
              </w:rPr>
            </w:pPr>
            <w:r>
              <w:rPr>
                <w:u w:val="single"/>
              </w:rPr>
              <w:t>This IE shall be present with the value true when the UE is a Remote UE.</w:t>
            </w:r>
          </w:p>
          <w:p w14:paraId="4A5978AF" w14:textId="77777777" w:rsidR="00F37BCD" w:rsidRDefault="00F37BCD" w:rsidP="002212CC">
            <w:pPr>
              <w:pStyle w:val="TAL"/>
              <w:keepNext w:val="0"/>
              <w:rPr>
                <w:u w:val="single"/>
              </w:rPr>
            </w:pPr>
          </w:p>
          <w:p w14:paraId="65779EE6" w14:textId="77777777" w:rsidR="00F37BCD" w:rsidRDefault="00F37BCD" w:rsidP="002212CC">
            <w:pPr>
              <w:pStyle w:val="TAL"/>
              <w:keepNext w:val="0"/>
              <w:rPr>
                <w:u w:val="single"/>
              </w:rPr>
            </w:pPr>
            <w:r>
              <w:rPr>
                <w:u w:val="single"/>
              </w:rPr>
              <w:t>Presence of this IE with the value false shall be prohibited.</w:t>
            </w:r>
          </w:p>
          <w:p w14:paraId="3917C8C7" w14:textId="77777777" w:rsidR="00F37BCD" w:rsidRPr="009675C1" w:rsidRDefault="00F37BCD" w:rsidP="002212CC">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07E515C" w14:textId="77777777" w:rsidR="00F37BCD" w:rsidRPr="009675C1" w:rsidRDefault="00F37BCD" w:rsidP="002212CC">
            <w:pPr>
              <w:pStyle w:val="TAL"/>
            </w:pPr>
          </w:p>
        </w:tc>
      </w:tr>
      <w:tr w:rsidR="00F37BCD" w:rsidRPr="00FD48E5" w14:paraId="0CDF274A"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C52679D" w14:textId="77777777" w:rsidR="00F37BCD" w:rsidRDefault="00F37BCD" w:rsidP="002212CC">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605DD8C3" w14:textId="77777777" w:rsidR="00F37BCD" w:rsidRDefault="00F37BCD" w:rsidP="002212CC">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0B518BCE"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26D24F1"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402F19DA" w14:textId="77777777" w:rsidR="00F37BCD" w:rsidRDefault="00F37BCD" w:rsidP="002212CC">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69FF940A" w14:textId="77777777" w:rsidR="00F37BCD" w:rsidRDefault="00F37BCD" w:rsidP="002212CC">
            <w:pPr>
              <w:pStyle w:val="TAL"/>
              <w:rPr>
                <w:rFonts w:cs="Arial"/>
                <w:szCs w:val="18"/>
              </w:rPr>
            </w:pPr>
          </w:p>
        </w:tc>
      </w:tr>
      <w:tr w:rsidR="00F37BCD" w:rsidRPr="00FD48E5" w14:paraId="4C27BC89"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7F30BAF" w14:textId="77777777" w:rsidR="00F37BCD" w:rsidRDefault="00F37BCD" w:rsidP="002212CC">
            <w:pPr>
              <w:pStyle w:val="TAL"/>
            </w:pPr>
            <w:proofErr w:type="spellStart"/>
            <w:r>
              <w:rPr>
                <w:lang w:val="en-US"/>
              </w:rPr>
              <w:t>barometricPressure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214358D" w14:textId="77777777" w:rsidR="00F37BCD" w:rsidRDefault="00F37BCD" w:rsidP="002212CC">
            <w:pPr>
              <w:pStyle w:val="TAL"/>
            </w:pPr>
            <w:proofErr w:type="spellStart"/>
            <w:r>
              <w:t>Barometric</w:t>
            </w:r>
            <w:r w:rsidRPr="000F0FCD">
              <w:t>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C576188"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F4542E6"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6F2436A3" w14:textId="77777777" w:rsidR="00F37BCD" w:rsidRDefault="00F37BCD" w:rsidP="002212CC">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5B50F72F" w14:textId="77777777" w:rsidR="00F37BCD" w:rsidRPr="007331AA" w:rsidRDefault="00F37BCD" w:rsidP="002212CC">
            <w:pPr>
              <w:pStyle w:val="TAL"/>
            </w:pPr>
          </w:p>
        </w:tc>
      </w:tr>
      <w:tr w:rsidR="00F37BCD" w:rsidRPr="00FD48E5" w14:paraId="3233F41E"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B78B447" w14:textId="77777777" w:rsidR="00F37BCD" w:rsidRDefault="00F37BCD" w:rsidP="002212CC">
            <w:pPr>
              <w:pStyle w:val="TAL"/>
              <w:rPr>
                <w:lang w:val="en-US"/>
              </w:rPr>
            </w:pPr>
            <w:proofErr w:type="spellStart"/>
            <w:r>
              <w:rPr>
                <w:lang w:val="en-US"/>
              </w:rPr>
              <w:t>servingLMFidentification</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0A8DFD5" w14:textId="77777777" w:rsidR="00F37BCD" w:rsidRDefault="00F37BCD" w:rsidP="002212CC">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99FD8A0"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44661B2"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1EAEFA" w14:textId="77777777" w:rsidR="00F37BCD" w:rsidRPr="007331AA" w:rsidRDefault="00F37BCD" w:rsidP="002212CC">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032B60F9" w14:textId="77777777" w:rsidR="00F37BCD" w:rsidRPr="00DE75EC" w:rsidRDefault="00F37BCD" w:rsidP="002212CC">
            <w:pPr>
              <w:pStyle w:val="TAL"/>
            </w:pPr>
          </w:p>
        </w:tc>
      </w:tr>
      <w:tr w:rsidR="00F37BCD" w:rsidRPr="00FD48E5" w14:paraId="61E4C4AD"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E28FD91" w14:textId="77777777" w:rsidR="00F37BCD" w:rsidRDefault="00F37BCD" w:rsidP="002212CC">
            <w:pPr>
              <w:pStyle w:val="TAL"/>
              <w:rPr>
                <w:lang w:val="en-US"/>
              </w:rPr>
            </w:pPr>
            <w:proofErr w:type="spellStart"/>
            <w:r>
              <w:t>ue</w:t>
            </w:r>
            <w:r>
              <w:rPr>
                <w:rFonts w:hint="eastAsia"/>
                <w:lang w:eastAsia="zh-CN"/>
              </w:rPr>
              <w:t>Positioning</w:t>
            </w:r>
            <w:r>
              <w:t>Cap</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59465E9" w14:textId="77777777" w:rsidR="00F37BCD" w:rsidRDefault="00F37BCD" w:rsidP="002212CC">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9168B5D"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0ED41F5" w14:textId="77777777" w:rsidR="00F37BCD" w:rsidRDefault="00F37BCD" w:rsidP="002212CC">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19081F4F" w14:textId="77777777" w:rsidR="00F37BCD" w:rsidRPr="00DE75EC" w:rsidRDefault="00F37BCD" w:rsidP="002212CC">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67A5E23A" w14:textId="77777777" w:rsidR="00F37BCD" w:rsidRDefault="00F37BCD" w:rsidP="002212CC">
            <w:pPr>
              <w:pStyle w:val="TAL"/>
              <w:rPr>
                <w:rFonts w:cs="Arial"/>
                <w:szCs w:val="18"/>
              </w:rPr>
            </w:pPr>
          </w:p>
        </w:tc>
      </w:tr>
      <w:tr w:rsidR="00F37BCD" w:rsidRPr="00FD48E5" w14:paraId="0811C2A9"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05A197C" w14:textId="77777777" w:rsidR="00F37BCD" w:rsidRDefault="00F37BCD" w:rsidP="002212CC">
            <w:pPr>
              <w:pStyle w:val="TAL"/>
            </w:pPr>
            <w:r>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3B906E75" w14:textId="77777777" w:rsidR="00F37BCD" w:rsidRDefault="00F37BCD" w:rsidP="002212CC">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2EEA5220" w14:textId="77777777" w:rsidR="00F37BCD" w:rsidRDefault="00F37BCD" w:rsidP="002212CC">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6E5D645F" w14:textId="77777777" w:rsidR="00F37BCD" w:rsidRDefault="00F37BCD" w:rsidP="002212CC">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FE08D0C" w14:textId="77777777" w:rsidR="00F37BCD" w:rsidRDefault="00F37BCD" w:rsidP="002212CC">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348FB4A4" w14:textId="77777777" w:rsidR="00F37BCD" w:rsidRDefault="00F37BCD" w:rsidP="002212CC">
            <w:pPr>
              <w:pStyle w:val="TAL"/>
              <w:rPr>
                <w:rFonts w:cs="Arial"/>
                <w:szCs w:val="18"/>
              </w:rPr>
            </w:pPr>
          </w:p>
        </w:tc>
      </w:tr>
      <w:tr w:rsidR="00F37BCD" w:rsidRPr="00FD48E5" w14:paraId="508BC853"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C658106" w14:textId="77777777" w:rsidR="00F37BCD" w:rsidRDefault="00F37BCD" w:rsidP="002212CC">
            <w:pPr>
              <w:pStyle w:val="TAL"/>
            </w:pPr>
            <w:proofErr w:type="spellStart"/>
            <w:r>
              <w:rPr>
                <w:lang w:val="en-US"/>
              </w:rPr>
              <w:t>ueAreaInd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D137C6D" w14:textId="77777777" w:rsidR="00F37BCD" w:rsidRDefault="00F37BCD" w:rsidP="002212CC">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F9932BE"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33C985D" w14:textId="77777777" w:rsidR="00F37BCD" w:rsidRDefault="00F37BCD" w:rsidP="002212CC">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6ADECA5" w14:textId="77777777" w:rsidR="00F37BCD" w:rsidRDefault="00F37BCD" w:rsidP="002212CC">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495C4D02" w14:textId="77777777" w:rsidR="00F37BCD" w:rsidRDefault="00F37BCD" w:rsidP="002212CC">
            <w:pPr>
              <w:pStyle w:val="TAL"/>
              <w:rPr>
                <w:rFonts w:cs="Arial"/>
                <w:szCs w:val="18"/>
                <w:lang w:eastAsia="zh-CN"/>
              </w:rPr>
            </w:pPr>
          </w:p>
          <w:p w14:paraId="7503221C" w14:textId="77777777" w:rsidR="00F37BCD" w:rsidRDefault="00F37BCD" w:rsidP="002212CC">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14408AF4" w14:textId="77777777" w:rsidR="00F37BCD" w:rsidRDefault="00F37BCD" w:rsidP="002212CC">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0B1F7302" w14:textId="77777777" w:rsidR="00F37BCD" w:rsidRDefault="00F37BCD" w:rsidP="002212CC">
            <w:pPr>
              <w:pStyle w:val="TAL"/>
              <w:rPr>
                <w:rFonts w:cs="Arial"/>
                <w:szCs w:val="18"/>
              </w:rPr>
            </w:pPr>
            <w:r>
              <w:t>SAT</w:t>
            </w:r>
          </w:p>
        </w:tc>
      </w:tr>
      <w:tr w:rsidR="00F37BCD" w:rsidRPr="00FD48E5" w14:paraId="7592ECAB"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D9105A0" w14:textId="77777777" w:rsidR="00F37BCD" w:rsidRDefault="00F37BCD" w:rsidP="002212CC">
            <w:pPr>
              <w:pStyle w:val="TAL"/>
              <w:rPr>
                <w:lang w:val="en-US"/>
              </w:rPr>
            </w:pPr>
            <w:proofErr w:type="spellStart"/>
            <w:r>
              <w:rPr>
                <w:rFonts w:hint="eastAsia"/>
                <w:lang w:eastAsia="zh-CN"/>
              </w:rPr>
              <w:t>achieved</w:t>
            </w:r>
            <w:r>
              <w:rPr>
                <w:lang w:eastAsia="zh-CN"/>
              </w:rPr>
              <w:t>Qos</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F918D0F" w14:textId="77777777" w:rsidR="00F37BCD" w:rsidRDefault="00F37BCD" w:rsidP="002212CC">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DDD72A8"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3847AAF"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6C637BE4" w14:textId="77777777" w:rsidR="00F37BCD" w:rsidRDefault="00F37BCD" w:rsidP="002212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F94BE62" w14:textId="77777777" w:rsidR="00F37BCD" w:rsidRDefault="00F37BCD" w:rsidP="002212CC">
            <w:pPr>
              <w:pStyle w:val="TAL"/>
              <w:rPr>
                <w:lang w:eastAsia="zh-CN"/>
              </w:rPr>
            </w:pPr>
          </w:p>
          <w:p w14:paraId="48588673" w14:textId="77777777" w:rsidR="00F37BCD" w:rsidRDefault="00F37BCD" w:rsidP="002212CC">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072AC33F" w14:textId="77777777" w:rsidR="00F37BCD" w:rsidRDefault="00F37BCD" w:rsidP="002212CC">
            <w:pPr>
              <w:pStyle w:val="TAL"/>
              <w:rPr>
                <w:lang w:eastAsia="zh-CN"/>
              </w:rPr>
            </w:pPr>
          </w:p>
          <w:p w14:paraId="0E90F6B8" w14:textId="77777777" w:rsidR="00F37BCD" w:rsidRPr="00DE75EC" w:rsidRDefault="00F37BCD" w:rsidP="002212CC">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6A55B879" w14:textId="77777777" w:rsidR="00F37BCD" w:rsidRDefault="00F37BCD" w:rsidP="002212CC">
            <w:pPr>
              <w:pStyle w:val="TAL"/>
            </w:pPr>
            <w:r>
              <w:rPr>
                <w:rFonts w:hint="eastAsia"/>
                <w:lang w:eastAsia="zh-CN"/>
              </w:rPr>
              <w:t>M</w:t>
            </w:r>
            <w:r>
              <w:rPr>
                <w:lang w:eastAsia="zh-CN"/>
              </w:rPr>
              <w:t>UTIQOS</w:t>
            </w:r>
          </w:p>
        </w:tc>
      </w:tr>
      <w:tr w:rsidR="00F37BCD" w:rsidRPr="00FD48E5" w14:paraId="11580725" w14:textId="77777777" w:rsidTr="002212C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08E5FD9" w14:textId="77777777" w:rsidR="00F37BCD" w:rsidRDefault="00F37BCD" w:rsidP="002212CC">
            <w:pPr>
              <w:pStyle w:val="TAL"/>
              <w:rPr>
                <w:lang w:eastAsia="zh-CN"/>
              </w:rPr>
            </w:pPr>
            <w:proofErr w:type="spellStart"/>
            <w:r>
              <w:rPr>
                <w:rFonts w:hint="eastAsia"/>
                <w:lang w:eastAsia="zh-CN"/>
              </w:rPr>
              <w:t>d</w:t>
            </w:r>
            <w:r>
              <w:rPr>
                <w:lang w:eastAsia="zh-CN"/>
              </w:rPr>
              <w:t>irectReportInd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10FFC7E6" w14:textId="77777777" w:rsidR="00F37BCD" w:rsidRPr="002F5B42" w:rsidRDefault="00F37BCD" w:rsidP="002212CC">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FA481A5" w14:textId="77777777" w:rsidR="00F37BCD" w:rsidRDefault="00F37BCD" w:rsidP="002212CC">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250E6E89" w14:textId="77777777" w:rsidR="00F37BCD" w:rsidRDefault="00F37BCD" w:rsidP="002212CC">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35B33E35" w14:textId="77777777" w:rsidR="00F37BCD" w:rsidRDefault="00F37BCD" w:rsidP="002212CC">
            <w:pPr>
              <w:pStyle w:val="TAL"/>
              <w:rPr>
                <w:noProof/>
              </w:rPr>
            </w:pPr>
            <w:r>
              <w:rPr>
                <w:noProof/>
              </w:rPr>
              <w:t>When present, this IE shall be set for the following value:</w:t>
            </w:r>
          </w:p>
          <w:p w14:paraId="38665930" w14:textId="77777777" w:rsidR="00F37BCD" w:rsidRDefault="00F37BCD" w:rsidP="002212CC">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4978496C" w14:textId="77777777" w:rsidR="00F37BCD" w:rsidRPr="00C6758E" w:rsidRDefault="00F37BCD" w:rsidP="002212CC">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6A59CE9" w14:textId="77777777" w:rsidR="00F37BCD" w:rsidRDefault="00F37BCD" w:rsidP="002212CC">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3A8166F8" w14:textId="77777777" w:rsidR="00F37BCD" w:rsidRDefault="00F37BCD" w:rsidP="002212CC">
            <w:pPr>
              <w:pStyle w:val="TAL"/>
              <w:rPr>
                <w:lang w:eastAsia="zh-CN"/>
              </w:rPr>
            </w:pPr>
          </w:p>
        </w:tc>
      </w:tr>
      <w:tr w:rsidR="00F37BCD" w:rsidRPr="00FD48E5" w14:paraId="034E49A9" w14:textId="77777777" w:rsidTr="002212C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16E21E" w14:textId="77777777" w:rsidR="00F37BCD" w:rsidRDefault="00F37BCD" w:rsidP="002212CC">
            <w:pPr>
              <w:pStyle w:val="TAL"/>
              <w:rPr>
                <w:lang w:eastAsia="zh-CN"/>
              </w:rPr>
            </w:pPr>
            <w:proofErr w:type="spellStart"/>
            <w:r>
              <w:rPr>
                <w:lang w:eastAsia="zh-CN"/>
              </w:rPr>
              <w:t>indoorOutdoorInd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DED8444" w14:textId="77777777" w:rsidR="00F37BCD" w:rsidRDefault="00F37BCD" w:rsidP="002212CC">
            <w:pPr>
              <w:pStyle w:val="TAL"/>
              <w:rPr>
                <w:lang w:eastAsia="zh-CN"/>
              </w:rPr>
            </w:pPr>
            <w:proofErr w:type="spellStart"/>
            <w:r>
              <w:rPr>
                <w:lang w:eastAsia="zh-CN"/>
              </w:rPr>
              <w:t>IndoorOutdoorInd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BF83026"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B5BD6A2" w14:textId="77777777" w:rsidR="00F37BCD" w:rsidRDefault="00F37BCD" w:rsidP="002212CC">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D45BA80" w14:textId="77777777" w:rsidR="00F37BCD" w:rsidRDefault="00F37BCD" w:rsidP="002212CC">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67109C6F" w14:textId="77777777" w:rsidR="00F37BCD" w:rsidRDefault="00F37BCD" w:rsidP="002212CC">
            <w:pPr>
              <w:pStyle w:val="TAL"/>
              <w:rPr>
                <w:lang w:eastAsia="zh-CN"/>
              </w:rPr>
            </w:pPr>
          </w:p>
        </w:tc>
      </w:tr>
      <w:tr w:rsidR="00F37BCD" w:rsidRPr="00FD48E5" w14:paraId="035AD848" w14:textId="77777777" w:rsidTr="002212C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6C8B1E" w14:textId="77777777" w:rsidR="00F37BCD" w:rsidRDefault="00F37BCD" w:rsidP="002212CC">
            <w:pPr>
              <w:pStyle w:val="TAL"/>
              <w:rPr>
                <w:lang w:eastAsia="zh-CN"/>
              </w:rPr>
            </w:pPr>
            <w:proofErr w:type="spellStart"/>
            <w:r>
              <w:rPr>
                <w:lang w:val="en-US"/>
              </w:rPr>
              <w:t>acceptedPeriodicEventInfo</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821FCFA" w14:textId="77777777" w:rsidR="00F37BCD" w:rsidRDefault="00F37BCD" w:rsidP="002212CC">
            <w:pPr>
              <w:pStyle w:val="TAL"/>
              <w:rPr>
                <w:lang w:eastAsia="zh-CN"/>
              </w:rPr>
            </w:pPr>
            <w:proofErr w:type="spellStart"/>
            <w:r w:rsidRPr="005C2D53">
              <w:rPr>
                <w:lang w:eastAsia="zh-CN"/>
              </w:rPr>
              <w:t>PeriodicEventInfo</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AF2F622" w14:textId="77777777" w:rsidR="00F37BCD" w:rsidRDefault="00F37BCD" w:rsidP="002212CC">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65D9652B" w14:textId="77777777" w:rsidR="00F37BCD" w:rsidRDefault="00F37BCD" w:rsidP="002212CC">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00B1542" w14:textId="77777777" w:rsidR="00F37BCD" w:rsidRDefault="00F37BCD" w:rsidP="002212CC">
            <w:pPr>
              <w:pStyle w:val="TAL"/>
              <w:rPr>
                <w:lang w:eastAsia="zh-CN"/>
              </w:rPr>
            </w:pPr>
            <w:r>
              <w:rPr>
                <w:noProof/>
              </w:rPr>
              <w:t xml:space="preserve">This IE shall be present if </w:t>
            </w:r>
            <w:proofErr w:type="spellStart"/>
            <w:r w:rsidRPr="005C2D53">
              <w:rPr>
                <w:lang w:eastAsia="zh-CN"/>
              </w:rPr>
              <w:t>PeriodicEventInfo</w:t>
            </w:r>
            <w:proofErr w:type="spellEnd"/>
            <w:r>
              <w:rPr>
                <w:lang w:eastAsia="zh-CN"/>
              </w:rPr>
              <w:t xml:space="preserve"> was received in the request which includes </w:t>
            </w:r>
            <w:proofErr w:type="spellStart"/>
            <w:r w:rsidRPr="000447E8">
              <w:rPr>
                <w:lang w:eastAsia="zh-CN"/>
              </w:rPr>
              <w:t>reportingAmountInf</w:t>
            </w:r>
            <w:proofErr w:type="spellEnd"/>
            <w:r>
              <w:rPr>
                <w:lang w:eastAsia="zh-CN"/>
              </w:rPr>
              <w:t xml:space="preserve"> IE and/or </w:t>
            </w:r>
            <w:proofErr w:type="spellStart"/>
            <w:r w:rsidRPr="000447E8">
              <w:rPr>
                <w:lang w:eastAsia="zh-CN"/>
              </w:rPr>
              <w:t>reportingIntervalMs</w:t>
            </w:r>
            <w:proofErr w:type="spellEnd"/>
            <w:r>
              <w:rPr>
                <w:lang w:eastAsia="zh-CN"/>
              </w:rPr>
              <w:t xml:space="preserve"> IE</w:t>
            </w:r>
            <w:r>
              <w:rPr>
                <w:noProof/>
              </w:rPr>
              <w:t>.</w:t>
            </w:r>
          </w:p>
          <w:p w14:paraId="243B81BC" w14:textId="77777777" w:rsidR="00F37BCD" w:rsidRDefault="00F37BCD" w:rsidP="002212CC">
            <w:pPr>
              <w:pStyle w:val="TAL"/>
              <w:rPr>
                <w:noProof/>
              </w:rPr>
            </w:pPr>
          </w:p>
          <w:p w14:paraId="19ECCD56" w14:textId="77777777" w:rsidR="00F37BCD" w:rsidRDefault="00F37BCD" w:rsidP="002212CC">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2C8E0D06" w14:textId="77777777" w:rsidR="00F37BCD" w:rsidRPr="003F4D57" w:rsidRDefault="00F37BCD" w:rsidP="002212C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60965C2B" w14:textId="77777777" w:rsidR="00F37BCD" w:rsidRDefault="00F37BCD" w:rsidP="002212CC">
            <w:pPr>
              <w:pStyle w:val="TAL"/>
              <w:rPr>
                <w:lang w:eastAsia="zh-CN"/>
              </w:rPr>
            </w:pPr>
          </w:p>
        </w:tc>
      </w:tr>
      <w:tr w:rsidR="00F37BCD" w:rsidRPr="00FD48E5" w14:paraId="55DAE115" w14:textId="77777777" w:rsidTr="002212C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F2802E5" w14:textId="77777777" w:rsidR="00F37BCD" w:rsidRDefault="00F37BCD" w:rsidP="002212CC">
            <w:pPr>
              <w:pStyle w:val="TAL"/>
              <w:rPr>
                <w:lang w:val="en-US"/>
              </w:rPr>
            </w:pPr>
            <w:proofErr w:type="spellStart"/>
            <w:r>
              <w:rPr>
                <w:lang w:val="en-US"/>
              </w:rPr>
              <w:t>haGnssMetrics</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D03E2A2" w14:textId="77777777" w:rsidR="00F37BCD" w:rsidRPr="005C2D53" w:rsidRDefault="00F37BCD" w:rsidP="002212CC">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291A39B8"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E250BA7" w14:textId="77777777" w:rsidR="00F37BCD" w:rsidRPr="00DB7787" w:rsidRDefault="00F37BCD" w:rsidP="002212CC">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E3CEE45" w14:textId="77777777" w:rsidR="00F37BCD" w:rsidRDefault="00F37BCD" w:rsidP="002212CC">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228D966C" w14:textId="77777777" w:rsidR="00F37BCD" w:rsidRDefault="00F37BCD" w:rsidP="002212C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2CD08068" w14:textId="77777777" w:rsidR="00F37BCD" w:rsidRDefault="00F37BCD" w:rsidP="002212CC">
            <w:pPr>
              <w:pStyle w:val="TAL"/>
              <w:rPr>
                <w:lang w:eastAsia="zh-CN"/>
              </w:rPr>
            </w:pPr>
          </w:p>
        </w:tc>
      </w:tr>
      <w:tr w:rsidR="00F37BCD" w:rsidRPr="00FD48E5" w14:paraId="5CEC3389" w14:textId="77777777" w:rsidTr="002212C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8F9D186" w14:textId="77777777" w:rsidR="00F37BCD" w:rsidRDefault="00F37BCD" w:rsidP="002212CC">
            <w:pPr>
              <w:pStyle w:val="TAL"/>
              <w:rPr>
                <w:lang w:val="en-US"/>
              </w:rPr>
            </w:pPr>
            <w:proofErr w:type="spellStart"/>
            <w:r>
              <w:rPr>
                <w:rFonts w:hint="eastAsia"/>
                <w:lang w:val="en-US" w:eastAsia="zh-CN"/>
              </w:rPr>
              <w:t>l</w:t>
            </w:r>
            <w:r>
              <w:rPr>
                <w:lang w:val="en-US" w:eastAsia="zh-CN"/>
              </w:rPr>
              <w:t>osNlosMeasureInd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32E7D4ED" w14:textId="77777777" w:rsidR="00F37BCD" w:rsidRDefault="00F37BCD" w:rsidP="002212CC">
            <w:pPr>
              <w:pStyle w:val="TAL"/>
              <w:rPr>
                <w:noProof/>
                <w:lang w:eastAsia="zh-CN"/>
              </w:rPr>
            </w:pPr>
            <w:proofErr w:type="spellStart"/>
            <w:r>
              <w:rPr>
                <w:lang w:val="en-US" w:eastAsia="zh-CN"/>
              </w:rPr>
              <w:t>LosNlosMeasureInd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2E05A5F"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F7B2EB" w14:textId="77777777" w:rsidR="00F37BCD" w:rsidRDefault="00F37BCD" w:rsidP="002212CC">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097DB5C" w14:textId="77777777" w:rsidR="00F37BCD" w:rsidRDefault="00F37BCD" w:rsidP="002212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5CC717E2" w14:textId="77777777" w:rsidR="00F37BCD" w:rsidRDefault="00F37BCD" w:rsidP="002212CC">
            <w:pPr>
              <w:pStyle w:val="TAL"/>
              <w:rPr>
                <w:lang w:eastAsia="zh-CN"/>
              </w:rPr>
            </w:pPr>
          </w:p>
        </w:tc>
      </w:tr>
      <w:tr w:rsidR="00F37BCD" w:rsidRPr="00FD48E5" w14:paraId="0809DAD7" w14:textId="77777777" w:rsidTr="002212C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81EC6D" w14:textId="77777777" w:rsidR="00F37BCD" w:rsidRDefault="00F37BCD" w:rsidP="002212CC">
            <w:pPr>
              <w:pStyle w:val="TAL"/>
              <w:rPr>
                <w:lang w:val="en-US" w:eastAsia="zh-CN"/>
              </w:rPr>
            </w:pPr>
            <w:proofErr w:type="spellStart"/>
            <w:r>
              <w:rPr>
                <w:lang w:eastAsia="zh-CN"/>
              </w:rPr>
              <w:t>rangingSlCapability</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F5813BF" w14:textId="77777777" w:rsidR="00F37BCD" w:rsidRDefault="00F37BCD" w:rsidP="002212CC">
            <w:pPr>
              <w:pStyle w:val="TAL"/>
              <w:rPr>
                <w:lang w:val="en-US" w:eastAsia="zh-CN"/>
              </w:rPr>
            </w:pPr>
            <w:proofErr w:type="spellStart"/>
            <w:r>
              <w:rPr>
                <w:lang w:eastAsia="zh-CN"/>
              </w:rPr>
              <w:t>RangingSlCapability</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0FA73DC" w14:textId="77777777" w:rsidR="00F37BCD" w:rsidRDefault="00F37BCD" w:rsidP="002212CC">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233B80DC" w14:textId="77777777" w:rsidR="00F37BCD" w:rsidRDefault="00F37BCD" w:rsidP="002212CC">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3CCB4BC5" w14:textId="77777777" w:rsidR="00F37BCD" w:rsidRPr="009413E0" w:rsidRDefault="00F37BCD" w:rsidP="002212CC">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5E268D5C" w14:textId="77777777" w:rsidR="00F37BCD" w:rsidRDefault="00F37BCD" w:rsidP="002212CC">
            <w:pPr>
              <w:pStyle w:val="TAL"/>
              <w:rPr>
                <w:lang w:eastAsia="zh-CN"/>
              </w:rPr>
            </w:pPr>
            <w:proofErr w:type="spellStart"/>
            <w:r>
              <w:rPr>
                <w:rFonts w:cs="Arial"/>
                <w:szCs w:val="18"/>
                <w:lang w:eastAsia="zh-CN"/>
              </w:rPr>
              <w:t>Ranging_SL</w:t>
            </w:r>
            <w:proofErr w:type="spellEnd"/>
          </w:p>
        </w:tc>
      </w:tr>
      <w:tr w:rsidR="00F37BCD" w:rsidRPr="00FD48E5" w14:paraId="654FC519" w14:textId="77777777" w:rsidTr="002212C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D1D2A77" w14:textId="77777777" w:rsidR="00F37BCD" w:rsidRDefault="00F37BCD" w:rsidP="002212CC">
            <w:pPr>
              <w:pStyle w:val="TAL"/>
              <w:rPr>
                <w:lang w:eastAsia="zh-CN"/>
              </w:rPr>
            </w:pPr>
            <w:proofErr w:type="spellStart"/>
            <w:r>
              <w:t>relatedA</w:t>
            </w:r>
            <w:r w:rsidRPr="002651EC">
              <w:t>pplicationlayerId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62F3188E" w14:textId="77777777" w:rsidR="00F37BCD" w:rsidRDefault="00F37BCD" w:rsidP="002212CC">
            <w:pPr>
              <w:pStyle w:val="TAL"/>
              <w:rPr>
                <w:lang w:eastAsia="zh-CN"/>
              </w:rPr>
            </w:pPr>
            <w:proofErr w:type="spellStart"/>
            <w:r w:rsidRPr="002651EC">
              <w:t>ApplicationlayerId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301ED35" w14:textId="77777777" w:rsidR="00F37BCD" w:rsidRDefault="00F37BCD" w:rsidP="002212CC">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BF5DA21" w14:textId="77777777" w:rsidR="00F37BCD" w:rsidRDefault="00F37BCD" w:rsidP="002212CC">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1BDEF97" w14:textId="77777777" w:rsidR="00F37BCD" w:rsidRDefault="00F37BCD" w:rsidP="002212CC">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2E9D5843" w14:textId="77777777" w:rsidR="00F37BCD" w:rsidRDefault="00F37BCD" w:rsidP="002212CC">
            <w:pPr>
              <w:pStyle w:val="TAL"/>
              <w:rPr>
                <w:rFonts w:cs="Arial"/>
                <w:szCs w:val="18"/>
                <w:lang w:eastAsia="zh-CN"/>
              </w:rPr>
            </w:pPr>
            <w:proofErr w:type="spellStart"/>
            <w:r w:rsidRPr="00E53C3C">
              <w:rPr>
                <w:rFonts w:cs="Arial"/>
                <w:szCs w:val="18"/>
                <w:lang w:eastAsia="zh-CN"/>
              </w:rPr>
              <w:t>Ranging_SL</w:t>
            </w:r>
            <w:proofErr w:type="spellEnd"/>
          </w:p>
        </w:tc>
      </w:tr>
      <w:tr w:rsidR="00F37BCD" w:rsidRPr="00FD48E5" w14:paraId="7499229A" w14:textId="77777777" w:rsidTr="002212C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0494A37" w14:textId="77777777" w:rsidR="00F37BCD" w:rsidRDefault="00F37BCD" w:rsidP="002212CC">
            <w:pPr>
              <w:pStyle w:val="TAL"/>
              <w:rPr>
                <w:lang w:eastAsia="zh-CN"/>
              </w:rPr>
            </w:pPr>
            <w:proofErr w:type="spellStart"/>
            <w:r>
              <w:rPr>
                <w:lang w:eastAsia="zh-CN"/>
              </w:rPr>
              <w:t>distanceDirection</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6B0FCAA" w14:textId="77777777" w:rsidR="00F37BCD" w:rsidRDefault="00F37BCD" w:rsidP="002212CC">
            <w:pPr>
              <w:pStyle w:val="TAL"/>
              <w:rPr>
                <w:lang w:eastAsia="zh-CN"/>
              </w:rPr>
            </w:pPr>
            <w:proofErr w:type="spellStart"/>
            <w:r>
              <w:rPr>
                <w:lang w:eastAsia="zh-CN"/>
              </w:rPr>
              <w:t>RangeDirection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ED9FA0C" w14:textId="77777777" w:rsidR="00F37BCD" w:rsidRDefault="00F37BCD" w:rsidP="002212CC">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B5A7499" w14:textId="77777777" w:rsidR="00F37BCD" w:rsidRDefault="00F37BCD" w:rsidP="002212CC">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08381469" w14:textId="77777777" w:rsidR="00F37BCD" w:rsidRDefault="00F37BCD" w:rsidP="002212CC">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6A73B950" w14:textId="77777777" w:rsidR="00F37BCD" w:rsidRDefault="00F37BCD" w:rsidP="002212CC">
            <w:pPr>
              <w:pStyle w:val="TAL"/>
              <w:rPr>
                <w:rFonts w:cs="Arial"/>
                <w:szCs w:val="18"/>
                <w:lang w:eastAsia="zh-CN"/>
              </w:rPr>
            </w:pPr>
            <w:proofErr w:type="spellStart"/>
            <w:r w:rsidRPr="00E53C3C">
              <w:rPr>
                <w:rFonts w:cs="Arial"/>
                <w:szCs w:val="18"/>
                <w:lang w:eastAsia="zh-CN"/>
              </w:rPr>
              <w:t>Ranging_SL</w:t>
            </w:r>
            <w:proofErr w:type="spellEnd"/>
          </w:p>
        </w:tc>
      </w:tr>
      <w:tr w:rsidR="00F37BCD" w:rsidRPr="00FD48E5" w14:paraId="379E5EF6" w14:textId="77777777" w:rsidTr="002212C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31D16768" w14:textId="77777777" w:rsidR="00F37BCD" w:rsidRDefault="00F37BCD" w:rsidP="002212CC">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4978C531" w14:textId="77777777" w:rsidR="00F37BCD" w:rsidRDefault="00F37BCD" w:rsidP="002212CC">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3931BC6C" w14:textId="77777777" w:rsidR="00F37BCD" w:rsidRDefault="00F37BCD" w:rsidP="002212CC">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441649FC" w14:textId="77777777" w:rsidR="00F37BCD" w:rsidRDefault="00F37BCD" w:rsidP="002212CC">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6211EB7" w14:textId="77777777" w:rsidR="00F37BCD" w:rsidRDefault="00F37BCD" w:rsidP="002212CC">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5FA427F9" w14:textId="77777777" w:rsidR="00F37BCD" w:rsidRDefault="00F37BCD" w:rsidP="002212CC">
            <w:pPr>
              <w:pStyle w:val="TAL"/>
              <w:rPr>
                <w:rFonts w:cs="Arial"/>
                <w:szCs w:val="18"/>
                <w:lang w:eastAsia="zh-CN"/>
              </w:rPr>
            </w:pPr>
            <w:proofErr w:type="spellStart"/>
            <w:r w:rsidRPr="00E53C3C">
              <w:rPr>
                <w:rFonts w:cs="Arial"/>
                <w:szCs w:val="18"/>
                <w:lang w:eastAsia="zh-CN"/>
              </w:rPr>
              <w:t>Ranging_SL</w:t>
            </w:r>
            <w:proofErr w:type="spellEnd"/>
          </w:p>
        </w:tc>
      </w:tr>
      <w:tr w:rsidR="00F37BCD" w:rsidRPr="00FD48E5" w14:paraId="6B25C3B8" w14:textId="77777777" w:rsidTr="002212C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ADE599" w14:textId="77777777" w:rsidR="00F37BCD" w:rsidRDefault="00F37BCD" w:rsidP="002212CC">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174DFD72" w14:textId="77777777" w:rsidR="00F37BCD" w:rsidRDefault="00F37BCD" w:rsidP="002212CC">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2600B03E" w14:textId="77777777" w:rsidR="00F37BCD" w:rsidRDefault="00F37BCD" w:rsidP="002212CC">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03760C59" w14:textId="77777777" w:rsidR="00F37BCD" w:rsidRDefault="00F37BCD" w:rsidP="002212CC">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2C4734B" w14:textId="77777777" w:rsidR="00F37BCD" w:rsidRDefault="00F37BCD" w:rsidP="002212CC">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587F098" w14:textId="77777777" w:rsidR="00F37BCD" w:rsidRDefault="00F37BCD" w:rsidP="002212CC">
            <w:pPr>
              <w:pStyle w:val="TAL"/>
              <w:rPr>
                <w:rFonts w:cs="Arial"/>
                <w:szCs w:val="18"/>
                <w:lang w:eastAsia="zh-CN"/>
              </w:rPr>
            </w:pPr>
            <w:proofErr w:type="spellStart"/>
            <w:r w:rsidRPr="00E53C3C">
              <w:rPr>
                <w:rFonts w:cs="Arial"/>
                <w:szCs w:val="18"/>
                <w:lang w:eastAsia="zh-CN"/>
              </w:rPr>
              <w:t>Ranging_SL</w:t>
            </w:r>
            <w:proofErr w:type="spellEnd"/>
          </w:p>
        </w:tc>
      </w:tr>
      <w:tr w:rsidR="00F37BCD" w:rsidRPr="00FD48E5" w14:paraId="13C058BC" w14:textId="77777777" w:rsidTr="002212C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22D25525" w14:textId="77777777" w:rsidR="00F37BCD" w:rsidRDefault="00F37BCD" w:rsidP="002212CC">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A19241C" w14:textId="77777777" w:rsidR="00F37BCD" w:rsidRDefault="00F37BCD" w:rsidP="002212CC">
            <w:pPr>
              <w:pStyle w:val="TAL"/>
              <w:rPr>
                <w:lang w:eastAsia="zh-CN"/>
              </w:rPr>
            </w:pPr>
            <w:proofErr w:type="spellStart"/>
            <w:r>
              <w:rPr>
                <w:rFonts w:hint="eastAsia"/>
                <w:lang w:eastAsia="zh-CN"/>
              </w:rP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18B44CD" w14:textId="77777777" w:rsidR="00F37BCD" w:rsidRDefault="00F37BCD" w:rsidP="002212CC">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46DB456A" w14:textId="77777777" w:rsidR="00F37BCD" w:rsidRDefault="00F37BCD" w:rsidP="002212CC">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6502BE49" w14:textId="77777777" w:rsidR="00F37BCD" w:rsidRDefault="00F37BCD" w:rsidP="002212CC">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1533" w:type="dxa"/>
            <w:gridSpan w:val="2"/>
            <w:tcBorders>
              <w:top w:val="single" w:sz="4" w:space="0" w:color="auto"/>
              <w:left w:val="single" w:sz="4" w:space="0" w:color="auto"/>
              <w:bottom w:val="single" w:sz="4" w:space="0" w:color="auto"/>
              <w:right w:val="single" w:sz="4" w:space="0" w:color="auto"/>
            </w:tcBorders>
          </w:tcPr>
          <w:p w14:paraId="354ADB00" w14:textId="77777777" w:rsidR="00F37BCD" w:rsidRDefault="00F37BCD" w:rsidP="002212CC">
            <w:pPr>
              <w:pStyle w:val="TAL"/>
              <w:rPr>
                <w:rFonts w:cs="Arial"/>
                <w:szCs w:val="18"/>
                <w:lang w:eastAsia="zh-CN"/>
              </w:rPr>
            </w:pPr>
            <w:proofErr w:type="spellStart"/>
            <w:r w:rsidRPr="00E53C3C">
              <w:rPr>
                <w:rFonts w:cs="Arial"/>
                <w:szCs w:val="18"/>
                <w:lang w:eastAsia="zh-CN"/>
              </w:rPr>
              <w:t>Ranging_SL</w:t>
            </w:r>
            <w:proofErr w:type="spellEnd"/>
          </w:p>
        </w:tc>
      </w:tr>
      <w:tr w:rsidR="00F37BCD" w:rsidRPr="00FD48E5" w14:paraId="2533401B" w14:textId="77777777" w:rsidTr="002212C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518CD95" w14:textId="77777777" w:rsidR="00F37BCD" w:rsidRDefault="00F37BCD" w:rsidP="002212CC">
            <w:pPr>
              <w:pStyle w:val="TAL"/>
              <w:rPr>
                <w:lang w:eastAsia="zh-CN"/>
              </w:rPr>
            </w:pPr>
            <w:proofErr w:type="spellStart"/>
            <w:r>
              <w:rPr>
                <w:lang w:eastAsia="zh-CN"/>
              </w:rPr>
              <w:t>integrityResult</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3393AA31" w14:textId="77777777" w:rsidR="00F37BCD" w:rsidRDefault="00F37BCD" w:rsidP="002212CC">
            <w:pPr>
              <w:pStyle w:val="TAL"/>
              <w:rPr>
                <w:lang w:eastAsia="zh-CN"/>
              </w:rPr>
            </w:pPr>
            <w:proofErr w:type="spellStart"/>
            <w:r>
              <w:t>IntegrityResult</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2F4E434" w14:textId="77777777" w:rsidR="00F37BCD" w:rsidRDefault="00F37BCD" w:rsidP="002212C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47E386E4" w14:textId="77777777" w:rsidR="00F37BCD" w:rsidRDefault="00F37BCD" w:rsidP="002212C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EBAB729" w14:textId="77777777" w:rsidR="00F37BCD" w:rsidRDefault="00F37BCD" w:rsidP="002212CC">
            <w:pPr>
              <w:pStyle w:val="TAL"/>
              <w:rPr>
                <w:rFonts w:cs="Arial"/>
                <w:szCs w:val="18"/>
                <w:lang w:eastAsia="zh-CN"/>
              </w:rPr>
            </w:pPr>
            <w:r>
              <w:rPr>
                <w:rFonts w:cs="Arial"/>
                <w:szCs w:val="18"/>
                <w:lang w:eastAsia="zh-CN"/>
              </w:rPr>
              <w:t>This IE should be present when the integrity requirements are present in the request.</w:t>
            </w:r>
          </w:p>
          <w:p w14:paraId="5C119408" w14:textId="77777777" w:rsidR="00F37BCD" w:rsidRDefault="00F37BCD" w:rsidP="002212CC">
            <w:pPr>
              <w:pStyle w:val="TAL"/>
              <w:rPr>
                <w:rFonts w:cs="Arial"/>
                <w:szCs w:val="18"/>
                <w:lang w:eastAsia="zh-CN"/>
              </w:rPr>
            </w:pPr>
          </w:p>
          <w:p w14:paraId="2968E5BA" w14:textId="77777777" w:rsidR="00F37BCD" w:rsidRDefault="00F37BCD" w:rsidP="002212CC">
            <w:pPr>
              <w:pStyle w:val="TAL"/>
              <w:rPr>
                <w:rFonts w:cs="Arial"/>
                <w:szCs w:val="18"/>
                <w:lang w:eastAsia="zh-CN"/>
              </w:rPr>
            </w:pPr>
            <w:r>
              <w:rPr>
                <w:rFonts w:cs="Arial"/>
                <w:szCs w:val="18"/>
                <w:lang w:eastAsia="zh-CN"/>
              </w:rPr>
              <w:t>When present, this IE shall indicate the integrity result.</w:t>
            </w:r>
          </w:p>
          <w:p w14:paraId="3841DCD9" w14:textId="77777777" w:rsidR="00F37BCD" w:rsidRDefault="00F37BCD" w:rsidP="002212C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51C24739" w14:textId="77777777" w:rsidR="00F37BCD" w:rsidRPr="00E53C3C" w:rsidRDefault="00F37BCD" w:rsidP="002212CC">
            <w:pPr>
              <w:pStyle w:val="TAL"/>
              <w:rPr>
                <w:rFonts w:cs="Arial"/>
                <w:szCs w:val="18"/>
                <w:lang w:eastAsia="zh-CN"/>
              </w:rPr>
            </w:pPr>
            <w:r>
              <w:rPr>
                <w:rFonts w:cs="Arial"/>
                <w:szCs w:val="18"/>
                <w:lang w:eastAsia="zh-CN"/>
              </w:rPr>
              <w:t>INTRES</w:t>
            </w:r>
          </w:p>
        </w:tc>
      </w:tr>
      <w:tr w:rsidR="006C5E7C" w:rsidRPr="00FD48E5" w14:paraId="7878A28D" w14:textId="77777777" w:rsidTr="002212CC">
        <w:trPr>
          <w:jc w:val="center"/>
          <w:ins w:id="99" w:author="Ericsson JL - CT4#126" w:date="2024-11-04T15:21:00Z"/>
        </w:trPr>
        <w:tc>
          <w:tcPr>
            <w:tcW w:w="2157" w:type="dxa"/>
            <w:gridSpan w:val="2"/>
            <w:tcBorders>
              <w:top w:val="single" w:sz="4" w:space="0" w:color="auto"/>
              <w:left w:val="single" w:sz="4" w:space="0" w:color="auto"/>
              <w:bottom w:val="single" w:sz="4" w:space="0" w:color="auto"/>
              <w:right w:val="single" w:sz="4" w:space="0" w:color="auto"/>
            </w:tcBorders>
          </w:tcPr>
          <w:p w14:paraId="69F5227D" w14:textId="6A47CD17" w:rsidR="006C5E7C" w:rsidRDefault="006C5E7C" w:rsidP="002212CC">
            <w:pPr>
              <w:pStyle w:val="TAL"/>
              <w:rPr>
                <w:ins w:id="100" w:author="Ericsson JL - CT4#126" w:date="2024-11-04T15:21:00Z"/>
                <w:lang w:eastAsia="zh-CN"/>
              </w:rPr>
            </w:pPr>
            <w:proofErr w:type="spellStart"/>
            <w:ins w:id="101" w:author="Ericsson JL - CT4#126" w:date="2024-11-04T15:21:00Z">
              <w:r>
                <w:rPr>
                  <w:lang w:eastAsia="zh-CN"/>
                </w:rPr>
                <w:t>nrppaPeriodicInd</w:t>
              </w:r>
              <w:proofErr w:type="spellEnd"/>
            </w:ins>
          </w:p>
        </w:tc>
        <w:tc>
          <w:tcPr>
            <w:tcW w:w="3059" w:type="dxa"/>
            <w:gridSpan w:val="2"/>
            <w:tcBorders>
              <w:top w:val="single" w:sz="4" w:space="0" w:color="auto"/>
              <w:left w:val="single" w:sz="4" w:space="0" w:color="auto"/>
              <w:bottom w:val="single" w:sz="4" w:space="0" w:color="auto"/>
              <w:right w:val="single" w:sz="4" w:space="0" w:color="auto"/>
            </w:tcBorders>
          </w:tcPr>
          <w:p w14:paraId="7C390DF8" w14:textId="73015BF8" w:rsidR="006C5E7C" w:rsidRDefault="006C5E7C" w:rsidP="002212CC">
            <w:pPr>
              <w:pStyle w:val="TAL"/>
              <w:rPr>
                <w:ins w:id="102" w:author="Ericsson JL - CT4#126" w:date="2024-11-04T15:21:00Z"/>
              </w:rPr>
            </w:pPr>
            <w:proofErr w:type="spellStart"/>
            <w:ins w:id="103" w:author="Ericsson JL - CT4#126" w:date="2024-11-04T15:21:00Z">
              <w:r>
                <w:t>boolean</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33D9D25D" w14:textId="5B85D5D2" w:rsidR="006C5E7C" w:rsidRDefault="005E3ACC" w:rsidP="002212CC">
            <w:pPr>
              <w:pStyle w:val="TAC"/>
              <w:rPr>
                <w:ins w:id="104" w:author="Ericsson JL - CT4#126" w:date="2024-11-04T15:21:00Z"/>
                <w:lang w:eastAsia="zh-CN"/>
              </w:rPr>
            </w:pPr>
            <w:ins w:id="105" w:author="Ericsson JL - CT4#126" w:date="2024-11-04T15:21:00Z">
              <w:r>
                <w:rPr>
                  <w:lang w:eastAsia="zh-CN"/>
                </w:rPr>
                <w:t>C</w:t>
              </w:r>
            </w:ins>
          </w:p>
        </w:tc>
        <w:tc>
          <w:tcPr>
            <w:tcW w:w="1080" w:type="dxa"/>
            <w:gridSpan w:val="2"/>
            <w:tcBorders>
              <w:top w:val="single" w:sz="4" w:space="0" w:color="auto"/>
              <w:left w:val="single" w:sz="4" w:space="0" w:color="auto"/>
              <w:bottom w:val="single" w:sz="4" w:space="0" w:color="auto"/>
              <w:right w:val="single" w:sz="4" w:space="0" w:color="auto"/>
            </w:tcBorders>
          </w:tcPr>
          <w:p w14:paraId="46680995" w14:textId="09FCFB1C" w:rsidR="006C5E7C" w:rsidRDefault="006C5E7C" w:rsidP="002212CC">
            <w:pPr>
              <w:pStyle w:val="TAL"/>
              <w:rPr>
                <w:ins w:id="106" w:author="Ericsson JL - CT4#126" w:date="2024-11-04T15:21:00Z"/>
                <w:lang w:eastAsia="zh-CN"/>
              </w:rPr>
            </w:pPr>
            <w:ins w:id="107" w:author="Ericsson JL - CT4#126" w:date="2024-11-04T15:21:00Z">
              <w:r>
                <w:rPr>
                  <w:lang w:eastAsia="zh-CN"/>
                </w:rPr>
                <w:t>0..1</w:t>
              </w:r>
            </w:ins>
          </w:p>
        </w:tc>
        <w:tc>
          <w:tcPr>
            <w:tcW w:w="2540" w:type="dxa"/>
            <w:gridSpan w:val="3"/>
            <w:tcBorders>
              <w:top w:val="single" w:sz="4" w:space="0" w:color="auto"/>
              <w:left w:val="single" w:sz="4" w:space="0" w:color="auto"/>
              <w:bottom w:val="single" w:sz="4" w:space="0" w:color="auto"/>
              <w:right w:val="single" w:sz="4" w:space="0" w:color="auto"/>
            </w:tcBorders>
          </w:tcPr>
          <w:p w14:paraId="1FC2840D" w14:textId="2D007A8C" w:rsidR="004C32AE" w:rsidRDefault="005E3ACC" w:rsidP="002212CC">
            <w:pPr>
              <w:pStyle w:val="TAL"/>
              <w:rPr>
                <w:ins w:id="108" w:author="Ericsson JL - CT4#126" w:date="2024-11-04T15:23:00Z"/>
                <w:rFonts w:cs="Arial"/>
                <w:szCs w:val="18"/>
                <w:lang w:eastAsia="zh-CN"/>
              </w:rPr>
            </w:pPr>
            <w:ins w:id="109" w:author="Ericsson JL - CT4#126" w:date="2024-11-04T15:21:00Z">
              <w:r>
                <w:rPr>
                  <w:rFonts w:cs="Arial"/>
                  <w:szCs w:val="18"/>
                  <w:lang w:eastAsia="zh-CN"/>
                </w:rPr>
                <w:t xml:space="preserve">This IE shall </w:t>
              </w:r>
            </w:ins>
            <w:ins w:id="110" w:author="Ericsson JL - CT4#126" w:date="2024-11-04T15:22:00Z">
              <w:r>
                <w:rPr>
                  <w:rFonts w:cs="Arial"/>
                  <w:szCs w:val="18"/>
                  <w:lang w:eastAsia="zh-CN"/>
                </w:rPr>
                <w:t xml:space="preserve">be present </w:t>
              </w:r>
            </w:ins>
            <w:ins w:id="111" w:author="Ericsson JL - CT4#126" w:date="2024-11-04T15:23:00Z">
              <w:r w:rsidR="004C32AE">
                <w:rPr>
                  <w:rFonts w:cs="Arial"/>
                  <w:szCs w:val="18"/>
                  <w:lang w:eastAsia="zh-CN"/>
                </w:rPr>
                <w:t xml:space="preserve">with the value true, </w:t>
              </w:r>
              <w:r>
                <w:rPr>
                  <w:rFonts w:cs="Arial"/>
                  <w:szCs w:val="18"/>
                  <w:lang w:eastAsia="zh-CN"/>
                </w:rPr>
                <w:t xml:space="preserve">if </w:t>
              </w:r>
            </w:ins>
            <w:ins w:id="112" w:author="Ericsson JL - CT4#126" w:date="2024-11-04T15:22:00Z">
              <w:r>
                <w:rPr>
                  <w:rFonts w:cs="Arial"/>
                  <w:szCs w:val="18"/>
                  <w:lang w:eastAsia="zh-CN"/>
                </w:rPr>
                <w:t xml:space="preserve">the LMF </w:t>
              </w:r>
            </w:ins>
            <w:ins w:id="113" w:author="Ericsson JL - CT4#126" w:date="2024-11-04T15:23:00Z">
              <w:r w:rsidR="00DE171C">
                <w:rPr>
                  <w:rFonts w:cs="Arial"/>
                  <w:szCs w:val="18"/>
                  <w:lang w:eastAsia="zh-CN"/>
                </w:rPr>
                <w:t xml:space="preserve">has </w:t>
              </w:r>
            </w:ins>
            <w:ins w:id="114" w:author="Ericsson JL - CT4#126" w:date="2024-11-05T08:43:00Z">
              <w:r w:rsidR="00FC2DC0">
                <w:rPr>
                  <w:rFonts w:cs="Arial"/>
                  <w:szCs w:val="18"/>
                  <w:lang w:eastAsia="zh-CN"/>
                </w:rPr>
                <w:t xml:space="preserve">determined </w:t>
              </w:r>
            </w:ins>
            <w:ins w:id="115" w:author="Ericsson JL - CT4#126" w:date="2024-11-04T16:54:00Z">
              <w:r w:rsidR="00522F53">
                <w:rPr>
                  <w:lang w:eastAsia="zh-CN"/>
                </w:rPr>
                <w:t>to generate Periodic Location Estimates based on NRPPa Periodic Measurement</w:t>
              </w:r>
            </w:ins>
            <w:ins w:id="116" w:author="Ericsson JL - CT4#126" w:date="2024-11-04T15:23:00Z">
              <w:r w:rsidR="004C32AE">
                <w:rPr>
                  <w:rFonts w:cs="Arial"/>
                  <w:szCs w:val="18"/>
                  <w:lang w:eastAsia="zh-CN"/>
                </w:rPr>
                <w:t>.</w:t>
              </w:r>
            </w:ins>
          </w:p>
          <w:p w14:paraId="6D3D1360" w14:textId="77777777" w:rsidR="001A33F7" w:rsidRDefault="001A33F7" w:rsidP="002212CC">
            <w:pPr>
              <w:pStyle w:val="TAL"/>
              <w:rPr>
                <w:ins w:id="117" w:author="Ericsson JL - CT4#126" w:date="2024-11-04T15:23:00Z"/>
                <w:rFonts w:cs="Arial"/>
                <w:szCs w:val="18"/>
                <w:lang w:eastAsia="zh-CN"/>
              </w:rPr>
            </w:pPr>
          </w:p>
          <w:p w14:paraId="20448421" w14:textId="27B73856" w:rsidR="001A33F7" w:rsidRDefault="001A33F7" w:rsidP="002212CC">
            <w:pPr>
              <w:pStyle w:val="TAL"/>
              <w:rPr>
                <w:ins w:id="118" w:author="Ericsson JL - CT4#126" w:date="2024-11-04T15:21:00Z"/>
                <w:rFonts w:cs="Arial"/>
                <w:szCs w:val="18"/>
                <w:lang w:eastAsia="zh-CN"/>
              </w:rPr>
            </w:pPr>
            <w:ins w:id="119" w:author="Ericsson JL - CT4#126" w:date="2024-11-04T15:23:00Z">
              <w:r>
                <w:rPr>
                  <w:rFonts w:cs="Arial"/>
                  <w:szCs w:val="18"/>
                  <w:lang w:eastAsia="zh-CN"/>
                </w:rPr>
                <w:t>Presence of this IE with the value false shall be prohibited.</w:t>
              </w:r>
            </w:ins>
          </w:p>
        </w:tc>
        <w:tc>
          <w:tcPr>
            <w:tcW w:w="1533" w:type="dxa"/>
            <w:gridSpan w:val="2"/>
            <w:tcBorders>
              <w:top w:val="single" w:sz="4" w:space="0" w:color="auto"/>
              <w:left w:val="single" w:sz="4" w:space="0" w:color="auto"/>
              <w:bottom w:val="single" w:sz="4" w:space="0" w:color="auto"/>
              <w:right w:val="single" w:sz="4" w:space="0" w:color="auto"/>
            </w:tcBorders>
          </w:tcPr>
          <w:p w14:paraId="7F8DA825" w14:textId="77777777" w:rsidR="006C5E7C" w:rsidRDefault="006C5E7C" w:rsidP="002212CC">
            <w:pPr>
              <w:pStyle w:val="TAL"/>
              <w:rPr>
                <w:ins w:id="120" w:author="Ericsson JL - CT4#126" w:date="2024-11-04T15:21:00Z"/>
                <w:rFonts w:cs="Arial"/>
                <w:szCs w:val="18"/>
                <w:lang w:eastAsia="zh-CN"/>
              </w:rPr>
            </w:pPr>
          </w:p>
        </w:tc>
      </w:tr>
    </w:tbl>
    <w:p w14:paraId="2B22120F" w14:textId="147EFCCC" w:rsidR="00F27E08" w:rsidRPr="003B2883" w:rsidRDefault="00F27E08" w:rsidP="005A4332">
      <w:pPr>
        <w:pStyle w:val="B1"/>
        <w:ind w:hanging="1"/>
      </w:pPr>
    </w:p>
    <w:p w14:paraId="3CE06E2D" w14:textId="77777777" w:rsidR="00F27E08" w:rsidRPr="006B5418" w:rsidRDefault="00F27E08" w:rsidP="00F27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EDE59A" w14:textId="77777777" w:rsidR="00D520F1" w:rsidRDefault="00D520F1" w:rsidP="00D520F1">
      <w:pPr>
        <w:pStyle w:val="Heading1"/>
      </w:pPr>
      <w:bookmarkStart w:id="121" w:name="_Toc20150444"/>
      <w:bookmarkStart w:id="122" w:name="_Toc25168734"/>
      <w:bookmarkStart w:id="123" w:name="_Toc27593153"/>
      <w:bookmarkStart w:id="124" w:name="_Toc34148029"/>
      <w:bookmarkStart w:id="125" w:name="_Toc36463413"/>
      <w:bookmarkStart w:id="126" w:name="_Toc43215253"/>
      <w:bookmarkStart w:id="127" w:name="_Toc45032501"/>
      <w:bookmarkStart w:id="128" w:name="_Toc49849990"/>
      <w:bookmarkStart w:id="129" w:name="_Toc51873504"/>
      <w:bookmarkStart w:id="130" w:name="_Toc56517632"/>
      <w:bookmarkStart w:id="131" w:name="_Toc58594533"/>
      <w:bookmarkStart w:id="132" w:name="_Toc67686047"/>
      <w:bookmarkStart w:id="133" w:name="_Toc74993874"/>
      <w:bookmarkStart w:id="134" w:name="_Toc82716464"/>
      <w:bookmarkStart w:id="135" w:name="_Toc88818751"/>
      <w:bookmarkStart w:id="136" w:name="_Toc90650673"/>
      <w:bookmarkStart w:id="137" w:name="_Toc98506342"/>
      <w:bookmarkStart w:id="138" w:name="_Toc106639627"/>
      <w:bookmarkStart w:id="139" w:name="_Toc114779137"/>
      <w:bookmarkStart w:id="140" w:name="_Toc122097054"/>
      <w:bookmarkStart w:id="141" w:name="_Toc130844275"/>
      <w:bookmarkStart w:id="142" w:name="_Toc138411983"/>
      <w:bookmarkStart w:id="143" w:name="_Toc145956181"/>
      <w:bookmarkStart w:id="144" w:name="_Toc153887623"/>
      <w:bookmarkStart w:id="145" w:name="_Toc161905512"/>
      <w:bookmarkStart w:id="146" w:name="_Toc170210115"/>
      <w:bookmarkStart w:id="147" w:name="_Toc177550911"/>
      <w:bookmarkStart w:id="148" w:name="_Toc89035289"/>
      <w:bookmarkStart w:id="149" w:name="_Toc89065087"/>
      <w:bookmarkStart w:id="150" w:name="_Toc89180386"/>
      <w:bookmarkStart w:id="151" w:name="_Toc97072065"/>
      <w:bookmarkStart w:id="152" w:name="_Toc120051470"/>
      <w:bookmarkStart w:id="153" w:name="_Toc177506909"/>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A.2</w:t>
      </w:r>
      <w:r>
        <w:tab/>
      </w:r>
      <w:proofErr w:type="spellStart"/>
      <w:r>
        <w:t>Nlmf_Location</w:t>
      </w:r>
      <w:proofErr w:type="spellEnd"/>
      <w:r>
        <w:t xml:space="preserve"> API</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923EB06" w14:textId="77777777" w:rsidR="00242319" w:rsidRDefault="00242319" w:rsidP="00242319">
      <w:pPr>
        <w:pStyle w:val="B1"/>
        <w:ind w:left="0" w:firstLine="0"/>
        <w:rPr>
          <w:color w:val="FF0000"/>
        </w:rPr>
      </w:pPr>
      <w:r w:rsidRPr="00D75AA4">
        <w:rPr>
          <w:color w:val="FF0000"/>
        </w:rPr>
        <w:t>*************** Text Skipped for Clarity ********************</w:t>
      </w:r>
    </w:p>
    <w:p w14:paraId="318E63FF" w14:textId="77777777" w:rsidR="00881D72" w:rsidRDefault="00881D72" w:rsidP="00881D72">
      <w:pPr>
        <w:pStyle w:val="PL"/>
        <w:rPr>
          <w:lang w:val="en-US"/>
        </w:rPr>
      </w:pPr>
      <w:r w:rsidRPr="004375A7">
        <w:rPr>
          <w:lang w:val="en-US"/>
        </w:rPr>
        <w:t xml:space="preserve">    </w:t>
      </w:r>
      <w:r w:rsidRPr="00BF6487">
        <w:rPr>
          <w:lang w:val="en-US"/>
        </w:rPr>
        <w:t>LocationData:</w:t>
      </w:r>
    </w:p>
    <w:p w14:paraId="3E9EEA2E" w14:textId="77777777" w:rsidR="00881D72" w:rsidRDefault="00881D72" w:rsidP="00881D72">
      <w:pPr>
        <w:pStyle w:val="PL"/>
        <w:rPr>
          <w:lang w:val="en-US"/>
        </w:rPr>
      </w:pPr>
      <w:r>
        <w:rPr>
          <w:lang w:val="en-US"/>
        </w:rPr>
        <w:t xml:space="preserve">      description: </w:t>
      </w:r>
      <w:r>
        <w:rPr>
          <w:rFonts w:cs="Arial"/>
          <w:szCs w:val="18"/>
        </w:rPr>
        <w:t>Information within Determine Location Response.</w:t>
      </w:r>
    </w:p>
    <w:p w14:paraId="718AB78E" w14:textId="77777777" w:rsidR="00881D72" w:rsidRPr="00BF6487" w:rsidRDefault="00881D72" w:rsidP="00881D72">
      <w:pPr>
        <w:pStyle w:val="PL"/>
        <w:rPr>
          <w:lang w:val="en-US"/>
        </w:rPr>
      </w:pPr>
      <w:r>
        <w:rPr>
          <w:lang w:val="en-US"/>
        </w:rPr>
        <w:t xml:space="preserve">      type: object</w:t>
      </w:r>
    </w:p>
    <w:p w14:paraId="71B0C269" w14:textId="77777777" w:rsidR="00881D72" w:rsidRPr="00BF6487" w:rsidRDefault="00881D72" w:rsidP="00881D72">
      <w:pPr>
        <w:pStyle w:val="PL"/>
        <w:rPr>
          <w:lang w:val="en-US"/>
        </w:rPr>
      </w:pPr>
      <w:r w:rsidRPr="00BF6487">
        <w:rPr>
          <w:lang w:val="en-US"/>
        </w:rPr>
        <w:t xml:space="preserve">      required:</w:t>
      </w:r>
    </w:p>
    <w:p w14:paraId="251F31DA" w14:textId="77777777" w:rsidR="00881D72" w:rsidRPr="00BF6487" w:rsidRDefault="00881D72" w:rsidP="00881D72">
      <w:pPr>
        <w:pStyle w:val="PL"/>
        <w:rPr>
          <w:lang w:val="en-US"/>
        </w:rPr>
      </w:pPr>
      <w:r w:rsidRPr="00BF6487">
        <w:rPr>
          <w:lang w:val="en-US"/>
        </w:rPr>
        <w:t xml:space="preserve">      </w:t>
      </w:r>
      <w:r>
        <w:rPr>
          <w:lang w:val="en-US"/>
        </w:rPr>
        <w:t xml:space="preserve">  </w:t>
      </w:r>
      <w:r w:rsidRPr="00BF6487">
        <w:rPr>
          <w:lang w:val="en-US"/>
        </w:rPr>
        <w:t>- locationEstimate</w:t>
      </w:r>
    </w:p>
    <w:p w14:paraId="38C84DD7" w14:textId="77777777" w:rsidR="00881D72" w:rsidRPr="00BF6487" w:rsidRDefault="00881D72" w:rsidP="00881D72">
      <w:pPr>
        <w:pStyle w:val="PL"/>
        <w:rPr>
          <w:lang w:val="en-US"/>
        </w:rPr>
      </w:pPr>
      <w:r w:rsidRPr="00BF6487">
        <w:rPr>
          <w:lang w:val="en-US"/>
        </w:rPr>
        <w:t xml:space="preserve">      properties:</w:t>
      </w:r>
    </w:p>
    <w:p w14:paraId="775EFC2E" w14:textId="77777777" w:rsidR="00881D72" w:rsidRPr="00BF6487" w:rsidRDefault="00881D72" w:rsidP="00881D72">
      <w:pPr>
        <w:pStyle w:val="PL"/>
        <w:rPr>
          <w:lang w:val="en-US"/>
        </w:rPr>
      </w:pPr>
      <w:r w:rsidRPr="00BF6487">
        <w:rPr>
          <w:lang w:val="en-US"/>
        </w:rPr>
        <w:t xml:space="preserve">        locationEstimate:</w:t>
      </w:r>
    </w:p>
    <w:p w14:paraId="11FD7111" w14:textId="77777777" w:rsidR="00881D72" w:rsidRDefault="00881D72" w:rsidP="00881D72">
      <w:pPr>
        <w:pStyle w:val="PL"/>
        <w:rPr>
          <w:lang w:val="en-US"/>
        </w:rPr>
      </w:pPr>
      <w:r w:rsidRPr="00BF6487">
        <w:rPr>
          <w:lang w:val="en-US"/>
        </w:rPr>
        <w:t xml:space="preserve">          $ref: '#/components/schemas/GeographicArea'</w:t>
      </w:r>
    </w:p>
    <w:p w14:paraId="42E7527F" w14:textId="77777777" w:rsidR="00881D72" w:rsidRDefault="00881D72" w:rsidP="00881D72">
      <w:pPr>
        <w:pStyle w:val="PL"/>
        <w:rPr>
          <w:lang w:val="en-US"/>
        </w:rPr>
      </w:pPr>
      <w:r>
        <w:rPr>
          <w:lang w:val="en-US"/>
        </w:rPr>
        <w:t xml:space="preserve">        accuracyFulfilmentIndicator:</w:t>
      </w:r>
    </w:p>
    <w:p w14:paraId="3F54AA41" w14:textId="77777777" w:rsidR="00881D72" w:rsidRDefault="00881D72" w:rsidP="00881D72">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2E144A78" w14:textId="77777777" w:rsidR="00881D72" w:rsidRDefault="00881D72" w:rsidP="00881D72">
      <w:pPr>
        <w:pStyle w:val="PL"/>
        <w:rPr>
          <w:lang w:val="en-US"/>
        </w:rPr>
      </w:pPr>
      <w:r>
        <w:rPr>
          <w:lang w:val="en-US"/>
        </w:rPr>
        <w:t xml:space="preserve">        ageOfLocationEstimate:</w:t>
      </w:r>
    </w:p>
    <w:p w14:paraId="5B79A2AD" w14:textId="77777777" w:rsidR="00881D72" w:rsidRDefault="00881D72" w:rsidP="00881D72">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6462B2D1" w14:textId="77777777" w:rsidR="00881D72" w:rsidRDefault="00881D72" w:rsidP="00881D72">
      <w:pPr>
        <w:pStyle w:val="PL"/>
        <w:rPr>
          <w:lang w:val="en-US"/>
        </w:rPr>
      </w:pPr>
      <w:r>
        <w:rPr>
          <w:lang w:val="en-US"/>
        </w:rPr>
        <w:t xml:space="preserve">        timestampOfLocationEstimate:</w:t>
      </w:r>
    </w:p>
    <w:p w14:paraId="3972F250" w14:textId="77777777" w:rsidR="00881D72" w:rsidRDefault="00881D72" w:rsidP="00881D7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C6C09B" w14:textId="77777777" w:rsidR="00881D72" w:rsidRDefault="00881D72" w:rsidP="00881D72">
      <w:pPr>
        <w:pStyle w:val="PL"/>
        <w:rPr>
          <w:lang w:val="en-US"/>
        </w:rPr>
      </w:pPr>
      <w:r>
        <w:rPr>
          <w:lang w:val="en-US"/>
        </w:rPr>
        <w:t xml:space="preserve">        velocityEstimate:</w:t>
      </w:r>
    </w:p>
    <w:p w14:paraId="28D7B01C" w14:textId="77777777" w:rsidR="00881D72" w:rsidRPr="00BF6487" w:rsidRDefault="00881D72" w:rsidP="00881D72">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758BE5AE" w14:textId="77777777" w:rsidR="00881D72" w:rsidRPr="00BF6487" w:rsidRDefault="00881D72" w:rsidP="00881D72">
      <w:pPr>
        <w:pStyle w:val="PL"/>
        <w:rPr>
          <w:lang w:val="en-US"/>
        </w:rPr>
      </w:pPr>
      <w:r w:rsidRPr="00BF6487">
        <w:rPr>
          <w:lang w:val="en-US"/>
        </w:rPr>
        <w:t xml:space="preserve">        civicAddress:</w:t>
      </w:r>
    </w:p>
    <w:p w14:paraId="12F7374E" w14:textId="77777777" w:rsidR="00881D72" w:rsidRPr="00BF6487" w:rsidRDefault="00881D72" w:rsidP="00881D72">
      <w:pPr>
        <w:pStyle w:val="PL"/>
        <w:rPr>
          <w:lang w:val="en-US"/>
        </w:rPr>
      </w:pPr>
      <w:r w:rsidRPr="00BF6487">
        <w:rPr>
          <w:lang w:val="en-US"/>
        </w:rPr>
        <w:t xml:space="preserve">          $ref: '#/components/schemas/CivicAddress'</w:t>
      </w:r>
    </w:p>
    <w:p w14:paraId="31115ED0" w14:textId="77777777" w:rsidR="00881D72" w:rsidRPr="00BF6487" w:rsidRDefault="00881D72" w:rsidP="00881D72">
      <w:pPr>
        <w:pStyle w:val="PL"/>
        <w:rPr>
          <w:lang w:val="en-US"/>
        </w:rPr>
      </w:pPr>
      <w:r w:rsidRPr="00BF6487">
        <w:rPr>
          <w:lang w:val="en-US"/>
        </w:rPr>
        <w:t xml:space="preserve">        </w:t>
      </w:r>
      <w:r>
        <w:rPr>
          <w:lang w:eastAsia="zh-CN"/>
        </w:rPr>
        <w:t>localLocationEstimate</w:t>
      </w:r>
      <w:r w:rsidRPr="00BF6487">
        <w:rPr>
          <w:lang w:val="en-US"/>
        </w:rPr>
        <w:t>:</w:t>
      </w:r>
    </w:p>
    <w:p w14:paraId="026F233D" w14:textId="77777777" w:rsidR="00881D72" w:rsidRPr="00BF6487" w:rsidRDefault="00881D72" w:rsidP="00881D72">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7CA78E2F" w14:textId="77777777" w:rsidR="00881D72" w:rsidRDefault="00881D72" w:rsidP="00881D72">
      <w:pPr>
        <w:pStyle w:val="PL"/>
        <w:rPr>
          <w:lang w:val="en-US"/>
        </w:rPr>
      </w:pPr>
      <w:r w:rsidRPr="007C6923">
        <w:rPr>
          <w:lang w:val="en-US"/>
        </w:rPr>
        <w:t xml:space="preserve">        positioningData</w:t>
      </w:r>
      <w:r>
        <w:rPr>
          <w:lang w:val="en-US"/>
        </w:rPr>
        <w:t>List</w:t>
      </w:r>
      <w:r w:rsidRPr="007C6923">
        <w:rPr>
          <w:lang w:val="en-US"/>
        </w:rPr>
        <w:t>:</w:t>
      </w:r>
    </w:p>
    <w:p w14:paraId="430695AA" w14:textId="77777777" w:rsidR="00881D72" w:rsidRDefault="00881D72" w:rsidP="00881D72">
      <w:pPr>
        <w:pStyle w:val="PL"/>
        <w:rPr>
          <w:lang w:val="en-US"/>
        </w:rPr>
      </w:pPr>
      <w:r>
        <w:rPr>
          <w:lang w:val="en-US"/>
        </w:rPr>
        <w:t xml:space="preserve">          type: array</w:t>
      </w:r>
    </w:p>
    <w:p w14:paraId="6EA87D96" w14:textId="77777777" w:rsidR="00881D72" w:rsidRPr="007C6923" w:rsidRDefault="00881D72" w:rsidP="00881D72">
      <w:pPr>
        <w:pStyle w:val="PL"/>
        <w:rPr>
          <w:lang w:val="en-US"/>
        </w:rPr>
      </w:pPr>
      <w:r>
        <w:rPr>
          <w:lang w:val="en-US"/>
        </w:rPr>
        <w:t xml:space="preserve">          items:</w:t>
      </w:r>
    </w:p>
    <w:p w14:paraId="50E6D3BC" w14:textId="77777777" w:rsidR="00881D72" w:rsidRPr="007C6923" w:rsidRDefault="00881D72" w:rsidP="00881D72">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4255B108" w14:textId="77777777" w:rsidR="00881D72" w:rsidRPr="007C6923" w:rsidRDefault="00881D72" w:rsidP="00881D72">
      <w:pPr>
        <w:pStyle w:val="PL"/>
        <w:rPr>
          <w:lang w:val="en-US" w:eastAsia="zh-CN"/>
        </w:rPr>
      </w:pPr>
      <w:r>
        <w:rPr>
          <w:rFonts w:hint="eastAsia"/>
          <w:lang w:val="en-US" w:eastAsia="zh-CN"/>
        </w:rPr>
        <w:t xml:space="preserve">          minItems: 1</w:t>
      </w:r>
    </w:p>
    <w:p w14:paraId="6C7562A9" w14:textId="77777777" w:rsidR="00881D72" w:rsidRDefault="00881D72" w:rsidP="00881D72">
      <w:pPr>
        <w:pStyle w:val="PL"/>
        <w:rPr>
          <w:lang w:val="en-US"/>
        </w:rPr>
      </w:pPr>
      <w:r w:rsidRPr="007C6923">
        <w:rPr>
          <w:lang w:val="en-US"/>
        </w:rPr>
        <w:t xml:space="preserve">        gnssPositioningData</w:t>
      </w:r>
      <w:r>
        <w:rPr>
          <w:lang w:val="en-US"/>
        </w:rPr>
        <w:t>List</w:t>
      </w:r>
      <w:r w:rsidRPr="007C6923">
        <w:rPr>
          <w:lang w:val="en-US"/>
        </w:rPr>
        <w:t>:</w:t>
      </w:r>
    </w:p>
    <w:p w14:paraId="6E56D6AB" w14:textId="77777777" w:rsidR="00881D72" w:rsidRDefault="00881D72" w:rsidP="00881D72">
      <w:pPr>
        <w:pStyle w:val="PL"/>
        <w:rPr>
          <w:lang w:val="en-US"/>
        </w:rPr>
      </w:pPr>
      <w:r>
        <w:rPr>
          <w:lang w:val="en-US"/>
        </w:rPr>
        <w:t xml:space="preserve">          type: array</w:t>
      </w:r>
    </w:p>
    <w:p w14:paraId="14763FE8" w14:textId="77777777" w:rsidR="00881D72" w:rsidRPr="007C6923" w:rsidRDefault="00881D72" w:rsidP="00881D72">
      <w:pPr>
        <w:pStyle w:val="PL"/>
        <w:rPr>
          <w:lang w:val="en-US"/>
        </w:rPr>
      </w:pPr>
      <w:r>
        <w:rPr>
          <w:lang w:val="en-US"/>
        </w:rPr>
        <w:t xml:space="preserve">          items:</w:t>
      </w:r>
    </w:p>
    <w:p w14:paraId="177E5C69" w14:textId="77777777" w:rsidR="00881D72" w:rsidRDefault="00881D72" w:rsidP="00881D72">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65ABD34D" w14:textId="77777777" w:rsidR="00881D72" w:rsidRDefault="00881D72" w:rsidP="00881D72">
      <w:pPr>
        <w:pStyle w:val="PL"/>
        <w:rPr>
          <w:lang w:val="en-US" w:eastAsia="zh-CN"/>
        </w:rPr>
      </w:pPr>
      <w:r>
        <w:rPr>
          <w:rFonts w:hint="eastAsia"/>
          <w:lang w:val="en-US" w:eastAsia="zh-CN"/>
        </w:rPr>
        <w:t xml:space="preserve">          minItems: 1</w:t>
      </w:r>
    </w:p>
    <w:p w14:paraId="0BD622CB" w14:textId="77777777" w:rsidR="00881D72" w:rsidRDefault="00881D72" w:rsidP="00881D72">
      <w:pPr>
        <w:pStyle w:val="PL"/>
        <w:rPr>
          <w:lang w:val="en-US"/>
        </w:rPr>
      </w:pPr>
      <w:r>
        <w:rPr>
          <w:lang w:val="en-US"/>
        </w:rPr>
        <w:t xml:space="preserve">        ecgi:</w:t>
      </w:r>
    </w:p>
    <w:p w14:paraId="310175DA" w14:textId="77777777" w:rsidR="00881D72" w:rsidRDefault="00881D72" w:rsidP="00881D7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2012F733" w14:textId="77777777" w:rsidR="00881D72" w:rsidRDefault="00881D72" w:rsidP="00881D72">
      <w:pPr>
        <w:pStyle w:val="PL"/>
        <w:rPr>
          <w:lang w:val="en-US"/>
        </w:rPr>
      </w:pPr>
      <w:r>
        <w:rPr>
          <w:lang w:val="en-US"/>
        </w:rPr>
        <w:t xml:space="preserve">        ncgi:</w:t>
      </w:r>
    </w:p>
    <w:p w14:paraId="12A2328D" w14:textId="77777777" w:rsidR="00881D72" w:rsidRDefault="00881D72" w:rsidP="00881D7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737A0896" w14:textId="77777777" w:rsidR="00881D72" w:rsidRPr="003B2883" w:rsidRDefault="00881D72" w:rsidP="00881D72">
      <w:pPr>
        <w:pStyle w:val="PL"/>
      </w:pPr>
      <w:r w:rsidRPr="003B2883">
        <w:t xml:space="preserve">        </w:t>
      </w:r>
      <w:r>
        <w:rPr>
          <w:lang w:eastAsia="zh-CN"/>
        </w:rPr>
        <w:t>remoteUeInd</w:t>
      </w:r>
      <w:r w:rsidRPr="003B2883">
        <w:t>:</w:t>
      </w:r>
    </w:p>
    <w:p w14:paraId="2BA859A1" w14:textId="77777777" w:rsidR="00881D72" w:rsidRDefault="00881D72" w:rsidP="00881D72">
      <w:pPr>
        <w:pStyle w:val="PL"/>
      </w:pPr>
      <w:r w:rsidRPr="003B2883">
        <w:t xml:space="preserve">          type: boolean</w:t>
      </w:r>
    </w:p>
    <w:p w14:paraId="74834822" w14:textId="77777777" w:rsidR="00881D72" w:rsidRDefault="00881D72" w:rsidP="00881D72">
      <w:pPr>
        <w:pStyle w:val="PL"/>
      </w:pPr>
      <w:r>
        <w:t xml:space="preserve">          enum:</w:t>
      </w:r>
    </w:p>
    <w:p w14:paraId="6B73279A" w14:textId="77777777" w:rsidR="00881D72" w:rsidRPr="00DA0C9A" w:rsidRDefault="00881D72" w:rsidP="00881D72">
      <w:pPr>
        <w:pStyle w:val="PL"/>
      </w:pPr>
      <w:r>
        <w:t xml:space="preserve">            - true</w:t>
      </w:r>
    </w:p>
    <w:p w14:paraId="3BC32479" w14:textId="77777777" w:rsidR="00881D72" w:rsidRDefault="00881D72" w:rsidP="00881D72">
      <w:pPr>
        <w:pStyle w:val="PL"/>
        <w:rPr>
          <w:lang w:val="en-US"/>
        </w:rPr>
      </w:pPr>
      <w:r>
        <w:rPr>
          <w:lang w:val="en-US"/>
        </w:rPr>
        <w:t xml:space="preserve">        altitude:</w:t>
      </w:r>
    </w:p>
    <w:p w14:paraId="485B1497" w14:textId="77777777" w:rsidR="00881D72" w:rsidRDefault="00881D72" w:rsidP="00881D72">
      <w:pPr>
        <w:pStyle w:val="PL"/>
        <w:rPr>
          <w:lang w:val="en-US"/>
        </w:rPr>
      </w:pPr>
      <w:r>
        <w:rPr>
          <w:lang w:val="en-US"/>
        </w:rPr>
        <w:t xml:space="preserve">          $ref: '#/components/schemas/Altitude'</w:t>
      </w:r>
    </w:p>
    <w:p w14:paraId="6931CE81" w14:textId="77777777" w:rsidR="00881D72" w:rsidRDefault="00881D72" w:rsidP="00881D72">
      <w:pPr>
        <w:pStyle w:val="PL"/>
      </w:pPr>
      <w:r>
        <w:t xml:space="preserve">        barometricPressure:</w:t>
      </w:r>
    </w:p>
    <w:p w14:paraId="36CC090D" w14:textId="77777777" w:rsidR="00881D72" w:rsidRDefault="00881D72" w:rsidP="00881D72">
      <w:pPr>
        <w:pStyle w:val="PL"/>
      </w:pPr>
      <w:r>
        <w:t xml:space="preserve">          $ref: '#/components/schemas/BarometricPressure'</w:t>
      </w:r>
    </w:p>
    <w:p w14:paraId="4C83F790" w14:textId="77777777" w:rsidR="00881D72" w:rsidRDefault="00881D72" w:rsidP="00881D72">
      <w:pPr>
        <w:pStyle w:val="PL"/>
      </w:pPr>
      <w:r>
        <w:t xml:space="preserve">        servingLMFIdentification:</w:t>
      </w:r>
    </w:p>
    <w:p w14:paraId="7DBD1FDB" w14:textId="77777777" w:rsidR="00881D72" w:rsidRDefault="00881D72" w:rsidP="00881D72">
      <w:pPr>
        <w:pStyle w:val="PL"/>
      </w:pPr>
      <w:r>
        <w:t xml:space="preserve">          $ref: '#/components/schemas/LMFIdentification'</w:t>
      </w:r>
    </w:p>
    <w:p w14:paraId="5B7C1EE0" w14:textId="77777777" w:rsidR="00881D72" w:rsidRDefault="00881D72" w:rsidP="00881D72">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3B95D34" w14:textId="77777777" w:rsidR="00881D72" w:rsidRDefault="00881D72" w:rsidP="00881D72">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393967F6" w14:textId="77777777" w:rsidR="00881D72" w:rsidRDefault="00881D72" w:rsidP="00881D72">
      <w:pPr>
        <w:pStyle w:val="PL"/>
      </w:pPr>
      <w:r>
        <w:t xml:space="preserve">        </w:t>
      </w:r>
      <w:r>
        <w:rPr>
          <w:lang w:val="en-US"/>
        </w:rPr>
        <w:t>ueAreaInd</w:t>
      </w:r>
      <w:r>
        <w:t>:</w:t>
      </w:r>
    </w:p>
    <w:p w14:paraId="6A561A90" w14:textId="77777777" w:rsidR="00881D72" w:rsidRDefault="00881D72" w:rsidP="00881D72">
      <w:pPr>
        <w:pStyle w:val="PL"/>
      </w:pPr>
      <w:r>
        <w:t xml:space="preserve">          $ref: '#/components/schemas/UeAreaIndication'</w:t>
      </w:r>
    </w:p>
    <w:p w14:paraId="0445EA1F" w14:textId="77777777" w:rsidR="00881D72" w:rsidRPr="003B2883" w:rsidRDefault="00881D72" w:rsidP="00881D72">
      <w:pPr>
        <w:pStyle w:val="PL"/>
      </w:pPr>
      <w:r w:rsidRPr="003B2883">
        <w:t xml:space="preserve">        supportedFeatures:</w:t>
      </w:r>
    </w:p>
    <w:p w14:paraId="093358A5" w14:textId="77777777" w:rsidR="00881D72" w:rsidRPr="003B2883" w:rsidRDefault="00881D72" w:rsidP="00881D72">
      <w:pPr>
        <w:pStyle w:val="PL"/>
      </w:pPr>
      <w:r w:rsidRPr="003B2883">
        <w:t xml:space="preserve">          $ref: 'TS29571_CommonData.yaml#/components/schemas/SupportedFeatures'</w:t>
      </w:r>
    </w:p>
    <w:p w14:paraId="11DC59F5" w14:textId="77777777" w:rsidR="00881D72" w:rsidRDefault="00881D72" w:rsidP="00881D72">
      <w:pPr>
        <w:pStyle w:val="PL"/>
      </w:pPr>
      <w:r>
        <w:t xml:space="preserve">        </w:t>
      </w:r>
      <w:r>
        <w:rPr>
          <w:rFonts w:hint="eastAsia"/>
          <w:lang w:eastAsia="zh-CN"/>
        </w:rPr>
        <w:t>achieved</w:t>
      </w:r>
      <w:r>
        <w:rPr>
          <w:lang w:eastAsia="zh-CN"/>
        </w:rPr>
        <w:t>Qos</w:t>
      </w:r>
      <w:r>
        <w:t>:</w:t>
      </w:r>
    </w:p>
    <w:p w14:paraId="4D73BF54" w14:textId="77777777" w:rsidR="00881D72" w:rsidRPr="00C0738F" w:rsidRDefault="00881D72" w:rsidP="00881D72">
      <w:pPr>
        <w:pStyle w:val="PL"/>
      </w:pPr>
      <w:r>
        <w:t xml:space="preserve">          $ref: '#/components/schemas/</w:t>
      </w:r>
      <w:r w:rsidRPr="002F5B42">
        <w:rPr>
          <w:lang w:eastAsia="zh-CN"/>
        </w:rPr>
        <w:t>MinorLocationQoS</w:t>
      </w:r>
      <w:r>
        <w:t>'</w:t>
      </w:r>
    </w:p>
    <w:p w14:paraId="6C7FE39D" w14:textId="77777777" w:rsidR="00881D72" w:rsidRPr="003B2883" w:rsidRDefault="00881D72" w:rsidP="00881D72">
      <w:pPr>
        <w:pStyle w:val="PL"/>
      </w:pPr>
      <w:r w:rsidRPr="003B2883">
        <w:t xml:space="preserve">        </w:t>
      </w:r>
      <w:r>
        <w:rPr>
          <w:rFonts w:hint="eastAsia"/>
          <w:lang w:eastAsia="zh-CN"/>
        </w:rPr>
        <w:t>d</w:t>
      </w:r>
      <w:r>
        <w:rPr>
          <w:lang w:eastAsia="zh-CN"/>
        </w:rPr>
        <w:t>irectReportInd</w:t>
      </w:r>
      <w:r w:rsidRPr="003B2883">
        <w:t>:</w:t>
      </w:r>
    </w:p>
    <w:p w14:paraId="014BDFAC" w14:textId="77777777" w:rsidR="00881D72" w:rsidRPr="00DA0C9A" w:rsidRDefault="00881D72" w:rsidP="00881D72">
      <w:pPr>
        <w:pStyle w:val="PL"/>
      </w:pPr>
      <w:r w:rsidRPr="003B2883">
        <w:t xml:space="preserve">          type: boolean</w:t>
      </w:r>
    </w:p>
    <w:p w14:paraId="56D070AC" w14:textId="77777777" w:rsidR="00881D72" w:rsidRPr="00DA0C9A" w:rsidRDefault="00881D72" w:rsidP="00881D72">
      <w:pPr>
        <w:pStyle w:val="PL"/>
      </w:pPr>
      <w:r>
        <w:t xml:space="preserve">          default: false</w:t>
      </w:r>
    </w:p>
    <w:p w14:paraId="157F5041" w14:textId="77777777" w:rsidR="00881D72" w:rsidRPr="003B2883" w:rsidRDefault="00881D72" w:rsidP="00881D72">
      <w:pPr>
        <w:pStyle w:val="PL"/>
      </w:pPr>
      <w:r w:rsidRPr="003B2883">
        <w:t xml:space="preserve">        </w:t>
      </w:r>
      <w:r>
        <w:t>i</w:t>
      </w:r>
      <w:r>
        <w:rPr>
          <w:lang w:eastAsia="zh-CN"/>
        </w:rPr>
        <w:t>ndoorOutdoorInd</w:t>
      </w:r>
      <w:r w:rsidRPr="003B2883">
        <w:t>:</w:t>
      </w:r>
    </w:p>
    <w:p w14:paraId="50367D6B" w14:textId="77777777" w:rsidR="00881D72" w:rsidRPr="00C0738F" w:rsidRDefault="00881D72" w:rsidP="00881D72">
      <w:pPr>
        <w:pStyle w:val="PL"/>
      </w:pPr>
      <w:r>
        <w:t xml:space="preserve">          $ref: '#/components/schemas/</w:t>
      </w:r>
      <w:r>
        <w:rPr>
          <w:lang w:eastAsia="zh-CN"/>
        </w:rPr>
        <w:t>IndoorOutdoorInd</w:t>
      </w:r>
      <w:r>
        <w:t>'</w:t>
      </w:r>
    </w:p>
    <w:p w14:paraId="5576475D" w14:textId="77777777" w:rsidR="00881D72" w:rsidRPr="004375A7" w:rsidRDefault="00881D72" w:rsidP="00881D72">
      <w:pPr>
        <w:pStyle w:val="PL"/>
        <w:rPr>
          <w:lang w:val="en-US"/>
        </w:rPr>
      </w:pPr>
      <w:r w:rsidRPr="004375A7">
        <w:rPr>
          <w:lang w:val="en-US"/>
        </w:rPr>
        <w:t xml:space="preserve">        </w:t>
      </w:r>
      <w:r>
        <w:rPr>
          <w:lang w:val="en-US"/>
        </w:rPr>
        <w:t>acceptedPeriodicEventInfo</w:t>
      </w:r>
      <w:r w:rsidRPr="004375A7">
        <w:rPr>
          <w:lang w:val="en-US"/>
        </w:rPr>
        <w:t>:</w:t>
      </w:r>
    </w:p>
    <w:p w14:paraId="359C9E4A" w14:textId="77777777" w:rsidR="00881D72" w:rsidRPr="004375A7" w:rsidRDefault="00881D72" w:rsidP="00881D72">
      <w:pPr>
        <w:pStyle w:val="PL"/>
        <w:rPr>
          <w:lang w:val="en-US"/>
        </w:rPr>
      </w:pPr>
      <w:r>
        <w:rPr>
          <w:lang w:val="en-US"/>
        </w:rPr>
        <w:t xml:space="preserve">          </w:t>
      </w:r>
      <w:r w:rsidRPr="00BF6487">
        <w:rPr>
          <w:lang w:val="en-US"/>
        </w:rPr>
        <w:t>$ref: '#/components/schemas/</w:t>
      </w:r>
      <w:r>
        <w:t>PeriodicEventInfo</w:t>
      </w:r>
      <w:r>
        <w:rPr>
          <w:lang w:val="en-US"/>
        </w:rPr>
        <w:t>'</w:t>
      </w:r>
    </w:p>
    <w:p w14:paraId="54715F1D" w14:textId="77777777" w:rsidR="00881D72" w:rsidRPr="003B2883" w:rsidRDefault="00881D72" w:rsidP="00881D72">
      <w:pPr>
        <w:pStyle w:val="PL"/>
      </w:pPr>
      <w:r w:rsidRPr="003B2883">
        <w:t xml:space="preserve">        </w:t>
      </w:r>
      <w:r>
        <w:rPr>
          <w:lang w:eastAsia="zh-CN"/>
        </w:rPr>
        <w:t>haGnssMetrics</w:t>
      </w:r>
      <w:r w:rsidRPr="003B2883">
        <w:t>:</w:t>
      </w:r>
    </w:p>
    <w:p w14:paraId="1C5ABA66" w14:textId="77777777" w:rsidR="00881D72" w:rsidRPr="00C0738F" w:rsidRDefault="00881D72" w:rsidP="00881D72">
      <w:pPr>
        <w:pStyle w:val="PL"/>
      </w:pPr>
      <w:r>
        <w:t xml:space="preserve">          $ref: '#/components/schemas/</w:t>
      </w:r>
      <w:r>
        <w:rPr>
          <w:lang w:eastAsia="zh-CN"/>
        </w:rPr>
        <w:t>HighAccuracyGnssMetrics</w:t>
      </w:r>
      <w:r>
        <w:t>'</w:t>
      </w:r>
    </w:p>
    <w:p w14:paraId="5FAD8CE1" w14:textId="77777777" w:rsidR="00881D72" w:rsidRDefault="00881D72" w:rsidP="00881D72">
      <w:pPr>
        <w:pStyle w:val="PL"/>
      </w:pPr>
      <w:r>
        <w:t xml:space="preserve">        </w:t>
      </w:r>
      <w:r w:rsidRPr="009413E0">
        <w:rPr>
          <w:rFonts w:hint="eastAsia"/>
          <w:lang w:eastAsia="zh-CN"/>
        </w:rPr>
        <w:t>l</w:t>
      </w:r>
      <w:r w:rsidRPr="009413E0">
        <w:rPr>
          <w:lang w:eastAsia="zh-CN"/>
        </w:rPr>
        <w:t>osNlosMeasureInd</w:t>
      </w:r>
      <w:r>
        <w:t>:</w:t>
      </w:r>
    </w:p>
    <w:p w14:paraId="20028BED" w14:textId="77777777" w:rsidR="00881D72" w:rsidRDefault="00881D72" w:rsidP="00881D72">
      <w:pPr>
        <w:pStyle w:val="PL"/>
      </w:pPr>
      <w:r>
        <w:t xml:space="preserve">          $ref: '#/components/schemas/</w:t>
      </w:r>
      <w:r w:rsidRPr="009413E0">
        <w:rPr>
          <w:lang w:eastAsia="zh-CN"/>
        </w:rPr>
        <w:t>LosNlosMeasureInd</w:t>
      </w:r>
      <w:r>
        <w:t>'</w:t>
      </w:r>
    </w:p>
    <w:p w14:paraId="1CBEC410" w14:textId="77777777" w:rsidR="00881D72" w:rsidRDefault="00881D72" w:rsidP="00881D72">
      <w:pPr>
        <w:pStyle w:val="PL"/>
      </w:pPr>
      <w:r>
        <w:t xml:space="preserve">        </w:t>
      </w:r>
      <w:r w:rsidRPr="00500554">
        <w:rPr>
          <w:lang w:eastAsia="zh-CN"/>
        </w:rPr>
        <w:t>relatedApplicationlayerId</w:t>
      </w:r>
      <w:r>
        <w:t>:</w:t>
      </w:r>
    </w:p>
    <w:p w14:paraId="5D745FCB" w14:textId="77777777" w:rsidR="00881D72" w:rsidRDefault="00881D72" w:rsidP="00881D72">
      <w:pPr>
        <w:pStyle w:val="PL"/>
      </w:pPr>
      <w:r>
        <w:t xml:space="preserve">          $ref: 'TS29571_CommonData.yaml#/components/schemas/</w:t>
      </w:r>
      <w:r>
        <w:rPr>
          <w:lang w:eastAsia="zh-CN"/>
        </w:rPr>
        <w:t>A</w:t>
      </w:r>
      <w:r>
        <w:t>pplicationlayerId'</w:t>
      </w:r>
    </w:p>
    <w:p w14:paraId="548BE19C" w14:textId="77777777" w:rsidR="00881D72" w:rsidRDefault="00881D72" w:rsidP="00881D72">
      <w:pPr>
        <w:pStyle w:val="PL"/>
      </w:pPr>
      <w:r>
        <w:t xml:space="preserve">        </w:t>
      </w:r>
      <w:r>
        <w:rPr>
          <w:lang w:eastAsia="zh-CN"/>
        </w:rPr>
        <w:t>distanceDirection</w:t>
      </w:r>
      <w:r>
        <w:t>:</w:t>
      </w:r>
    </w:p>
    <w:p w14:paraId="155B08F9" w14:textId="77777777" w:rsidR="00881D72" w:rsidRDefault="00881D72" w:rsidP="00881D72">
      <w:pPr>
        <w:pStyle w:val="PL"/>
      </w:pPr>
      <w:r>
        <w:t xml:space="preserve">          $ref: '#/components/schemas/</w:t>
      </w:r>
      <w:r>
        <w:rPr>
          <w:lang w:eastAsia="zh-CN"/>
        </w:rPr>
        <w:t>RangeDirection</w:t>
      </w:r>
      <w:r>
        <w:t>'</w:t>
      </w:r>
    </w:p>
    <w:p w14:paraId="6073F021" w14:textId="77777777" w:rsidR="00881D72" w:rsidRDefault="00881D72" w:rsidP="00881D72">
      <w:pPr>
        <w:pStyle w:val="PL"/>
      </w:pPr>
      <w:r>
        <w:t xml:space="preserve">        </w:t>
      </w:r>
      <w:r>
        <w:rPr>
          <w:lang w:eastAsia="zh-CN"/>
        </w:rPr>
        <w:t>2dRelativeLocation</w:t>
      </w:r>
      <w:r>
        <w:t>:</w:t>
      </w:r>
    </w:p>
    <w:p w14:paraId="5ACFFA41" w14:textId="77777777" w:rsidR="00881D72" w:rsidRDefault="00881D72" w:rsidP="00881D72">
      <w:pPr>
        <w:pStyle w:val="PL"/>
      </w:pPr>
      <w:r>
        <w:t xml:space="preserve">          $ref: '#/components/schemas/</w:t>
      </w:r>
      <w:r>
        <w:rPr>
          <w:lang w:eastAsia="zh-CN"/>
        </w:rPr>
        <w:t>2DRelativeLocation</w:t>
      </w:r>
      <w:r>
        <w:t>'</w:t>
      </w:r>
    </w:p>
    <w:p w14:paraId="77C06866" w14:textId="77777777" w:rsidR="00881D72" w:rsidRDefault="00881D72" w:rsidP="00881D72">
      <w:pPr>
        <w:pStyle w:val="PL"/>
      </w:pPr>
      <w:r>
        <w:t xml:space="preserve">        </w:t>
      </w:r>
      <w:r>
        <w:rPr>
          <w:lang w:eastAsia="zh-CN"/>
        </w:rPr>
        <w:t>3dRelativeLocation</w:t>
      </w:r>
      <w:r>
        <w:t>:</w:t>
      </w:r>
    </w:p>
    <w:p w14:paraId="2B721AA0" w14:textId="77777777" w:rsidR="00881D72" w:rsidRDefault="00881D72" w:rsidP="00881D72">
      <w:pPr>
        <w:pStyle w:val="PL"/>
      </w:pPr>
      <w:r>
        <w:t xml:space="preserve">          $ref: '#/components/schemas/</w:t>
      </w:r>
      <w:r>
        <w:rPr>
          <w:lang w:eastAsia="zh-CN"/>
        </w:rPr>
        <w:t>3DRelativeLocation</w:t>
      </w:r>
      <w:r>
        <w:t>'</w:t>
      </w:r>
    </w:p>
    <w:p w14:paraId="5374327B" w14:textId="77777777" w:rsidR="00881D72" w:rsidRDefault="00881D72" w:rsidP="00881D72">
      <w:pPr>
        <w:pStyle w:val="PL"/>
      </w:pPr>
      <w:r>
        <w:t xml:space="preserve">        </w:t>
      </w:r>
      <w:r>
        <w:rPr>
          <w:rFonts w:hint="eastAsia"/>
          <w:lang w:eastAsia="zh-CN"/>
        </w:rPr>
        <w:t>r</w:t>
      </w:r>
      <w:r>
        <w:rPr>
          <w:lang w:eastAsia="zh-CN"/>
        </w:rPr>
        <w:t>elative</w:t>
      </w:r>
      <w:r>
        <w:rPr>
          <w:rFonts w:hint="eastAsia"/>
          <w:lang w:eastAsia="zh-CN"/>
        </w:rPr>
        <w:t>Velocity</w:t>
      </w:r>
      <w:r>
        <w:t>:</w:t>
      </w:r>
    </w:p>
    <w:p w14:paraId="2BC18807" w14:textId="77777777" w:rsidR="00881D72" w:rsidRPr="005F2ECE" w:rsidRDefault="00881D72" w:rsidP="00881D72">
      <w:pPr>
        <w:pStyle w:val="PL"/>
        <w:rPr>
          <w:lang w:val="en-US"/>
        </w:rPr>
      </w:pPr>
      <w:r>
        <w:t xml:space="preserve">          $ref: '#/components/schemas/VelocityEstimate'</w:t>
      </w:r>
    </w:p>
    <w:p w14:paraId="3A8C4B3C" w14:textId="77777777" w:rsidR="00881D72" w:rsidRDefault="00881D72" w:rsidP="00881D72">
      <w:pPr>
        <w:pStyle w:val="PL"/>
        <w:rPr>
          <w:lang w:val="en-US"/>
        </w:rPr>
      </w:pPr>
      <w:r>
        <w:rPr>
          <w:lang w:val="en-US"/>
        </w:rPr>
        <w:t xml:space="preserve">        </w:t>
      </w:r>
      <w:r>
        <w:rPr>
          <w:lang w:eastAsia="zh-CN"/>
        </w:rPr>
        <w:t>rangingSlCapability</w:t>
      </w:r>
      <w:r>
        <w:rPr>
          <w:lang w:val="en-US"/>
        </w:rPr>
        <w:t>:</w:t>
      </w:r>
    </w:p>
    <w:p w14:paraId="332F1CB5" w14:textId="77777777" w:rsidR="00881D72" w:rsidRDefault="00881D72" w:rsidP="00881D72">
      <w:pPr>
        <w:pStyle w:val="PL"/>
        <w:rPr>
          <w:lang w:val="en-US"/>
        </w:rPr>
      </w:pPr>
      <w:r>
        <w:t xml:space="preserve">          $ref: '#/components/schemas/</w:t>
      </w:r>
      <w:r>
        <w:rPr>
          <w:lang w:eastAsia="zh-CN"/>
        </w:rPr>
        <w:t>RangingSlCapability</w:t>
      </w:r>
      <w:r>
        <w:t>'</w:t>
      </w:r>
    </w:p>
    <w:p w14:paraId="316D126A" w14:textId="77777777" w:rsidR="00881D72" w:rsidRDefault="00881D72" w:rsidP="00881D72">
      <w:pPr>
        <w:pStyle w:val="PL"/>
      </w:pPr>
      <w:r>
        <w:t xml:space="preserve">        </w:t>
      </w:r>
      <w:r>
        <w:rPr>
          <w:lang w:eastAsia="zh-CN"/>
        </w:rPr>
        <w:t>integrityResult</w:t>
      </w:r>
      <w:r>
        <w:t>:</w:t>
      </w:r>
    </w:p>
    <w:p w14:paraId="40682B00" w14:textId="77777777" w:rsidR="00881D72" w:rsidRDefault="00881D72" w:rsidP="00881D72">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3DCB4BB8" w14:textId="1B8394BF" w:rsidR="00C87E33" w:rsidRPr="003B2883" w:rsidRDefault="00C87E33" w:rsidP="00C87E33">
      <w:pPr>
        <w:pStyle w:val="PL"/>
        <w:rPr>
          <w:ins w:id="154" w:author="Ericsson JL - CT4#126" w:date="2024-11-04T15:27:00Z"/>
        </w:rPr>
      </w:pPr>
      <w:ins w:id="155" w:author="Ericsson JL - CT4#126" w:date="2024-11-04T15:27:00Z">
        <w:r w:rsidRPr="003B2883">
          <w:t xml:space="preserve">        </w:t>
        </w:r>
        <w:r w:rsidR="00CB4294">
          <w:rPr>
            <w:lang w:eastAsia="zh-CN"/>
          </w:rPr>
          <w:t>nrppaPeriodicInd</w:t>
        </w:r>
        <w:r w:rsidRPr="003B2883">
          <w:t>:</w:t>
        </w:r>
      </w:ins>
    </w:p>
    <w:p w14:paraId="3B249DF9" w14:textId="77777777" w:rsidR="00C87E33" w:rsidRDefault="00C87E33" w:rsidP="00C87E33">
      <w:pPr>
        <w:pStyle w:val="PL"/>
        <w:rPr>
          <w:ins w:id="156" w:author="Ericsson JL - CT4#126" w:date="2024-11-04T15:27:00Z"/>
        </w:rPr>
      </w:pPr>
      <w:ins w:id="157" w:author="Ericsson JL - CT4#126" w:date="2024-11-04T15:27:00Z">
        <w:r w:rsidRPr="003B2883">
          <w:t xml:space="preserve">          type: boolean</w:t>
        </w:r>
      </w:ins>
    </w:p>
    <w:p w14:paraId="06CD21EB" w14:textId="77777777" w:rsidR="00C87E33" w:rsidRDefault="00C87E33" w:rsidP="00C87E33">
      <w:pPr>
        <w:pStyle w:val="PL"/>
        <w:rPr>
          <w:ins w:id="158" w:author="Ericsson JL - CT4#126" w:date="2024-11-04T15:27:00Z"/>
        </w:rPr>
      </w:pPr>
      <w:ins w:id="159" w:author="Ericsson JL - CT4#126" w:date="2024-11-04T15:27:00Z">
        <w:r>
          <w:t xml:space="preserve">          enum:</w:t>
        </w:r>
      </w:ins>
    </w:p>
    <w:p w14:paraId="069ADA4A" w14:textId="77777777" w:rsidR="00C87E33" w:rsidRPr="00DA0C9A" w:rsidRDefault="00C87E33" w:rsidP="00C87E33">
      <w:pPr>
        <w:pStyle w:val="PL"/>
        <w:rPr>
          <w:ins w:id="160" w:author="Ericsson JL - CT4#126" w:date="2024-11-04T15:27:00Z"/>
        </w:rPr>
      </w:pPr>
      <w:ins w:id="161" w:author="Ericsson JL - CT4#126" w:date="2024-11-04T15:27:00Z">
        <w:r>
          <w:t xml:space="preserve">            - true</w:t>
        </w:r>
      </w:ins>
    </w:p>
    <w:p w14:paraId="01FC1DC0" w14:textId="77777777" w:rsidR="00242319" w:rsidRDefault="00242319" w:rsidP="00242319">
      <w:pPr>
        <w:pStyle w:val="PL"/>
      </w:pPr>
    </w:p>
    <w:p w14:paraId="400E0513" w14:textId="77777777" w:rsidR="00242319" w:rsidRPr="00D75AA4" w:rsidRDefault="00242319" w:rsidP="00242319">
      <w:pPr>
        <w:pStyle w:val="B1"/>
        <w:ind w:left="0" w:firstLine="0"/>
        <w:rPr>
          <w:color w:val="FF0000"/>
        </w:rPr>
      </w:pPr>
      <w:r w:rsidRPr="00D75AA4">
        <w:rPr>
          <w:color w:val="FF0000"/>
        </w:rPr>
        <w:t>*************** Text Skipped for Clarity ********************</w:t>
      </w:r>
    </w:p>
    <w:p w14:paraId="02E238CD" w14:textId="77777777" w:rsidR="006739CB" w:rsidRDefault="006739CB" w:rsidP="00242319">
      <w:pPr>
        <w:pStyle w:val="B1"/>
        <w:ind w:left="0" w:firstLine="0"/>
      </w:pPr>
    </w:p>
    <w:bookmarkEnd w:id="60"/>
    <w:bookmarkEnd w:id="61"/>
    <w:bookmarkEnd w:id="62"/>
    <w:bookmarkEnd w:id="63"/>
    <w:bookmarkEnd w:id="64"/>
    <w:bookmarkEnd w:id="65"/>
    <w:bookmarkEnd w:id="148"/>
    <w:bookmarkEnd w:id="149"/>
    <w:bookmarkEnd w:id="150"/>
    <w:bookmarkEnd w:id="151"/>
    <w:bookmarkEnd w:id="152"/>
    <w:bookmarkEnd w:id="153"/>
    <w:p w14:paraId="3896646D"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977473" w14:textId="77777777" w:rsidR="007915AF" w:rsidRDefault="007915AF" w:rsidP="007915AF">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03A08" w14:textId="77777777" w:rsidR="00EF775A" w:rsidRDefault="00EF775A">
      <w:r>
        <w:separator/>
      </w:r>
    </w:p>
  </w:endnote>
  <w:endnote w:type="continuationSeparator" w:id="0">
    <w:p w14:paraId="1A5A89D0" w14:textId="77777777" w:rsidR="00EF775A" w:rsidRDefault="00EF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FC31D" w14:textId="77777777" w:rsidR="00EF775A" w:rsidRDefault="00EF775A">
      <w:r>
        <w:separator/>
      </w:r>
    </w:p>
  </w:footnote>
  <w:footnote w:type="continuationSeparator" w:id="0">
    <w:p w14:paraId="5BDD4FEF" w14:textId="77777777" w:rsidR="00EF775A" w:rsidRDefault="00EF7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0BF30D3B"/>
    <w:multiLevelType w:val="hybridMultilevel"/>
    <w:tmpl w:val="A588F742"/>
    <w:lvl w:ilvl="0" w:tplc="4DC8780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3630524">
    <w:abstractNumId w:val="0"/>
  </w:num>
  <w:num w:numId="2" w16cid:durableId="915016355">
    <w:abstractNumId w:val="13"/>
  </w:num>
  <w:num w:numId="3" w16cid:durableId="2101371547">
    <w:abstractNumId w:val="8"/>
  </w:num>
  <w:num w:numId="4" w16cid:durableId="723482950">
    <w:abstractNumId w:val="7"/>
  </w:num>
  <w:num w:numId="5"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056987">
    <w:abstractNumId w:val="5"/>
  </w:num>
  <w:num w:numId="8" w16cid:durableId="1406955754">
    <w:abstractNumId w:val="17"/>
  </w:num>
  <w:num w:numId="9" w16cid:durableId="1609660389">
    <w:abstractNumId w:val="20"/>
  </w:num>
  <w:num w:numId="10" w16cid:durableId="233441555">
    <w:abstractNumId w:val="16"/>
  </w:num>
  <w:num w:numId="11" w16cid:durableId="210969170">
    <w:abstractNumId w:val="18"/>
  </w:num>
  <w:num w:numId="12" w16cid:durableId="1984040048">
    <w:abstractNumId w:val="15"/>
  </w:num>
  <w:num w:numId="13" w16cid:durableId="883062345">
    <w:abstractNumId w:val="21"/>
  </w:num>
  <w:num w:numId="14" w16cid:durableId="646281782">
    <w:abstractNumId w:val="12"/>
  </w:num>
  <w:num w:numId="15" w16cid:durableId="1068378331">
    <w:abstractNumId w:val="9"/>
  </w:num>
  <w:num w:numId="16" w16cid:durableId="1598752980">
    <w:abstractNumId w:val="6"/>
  </w:num>
  <w:num w:numId="17" w16cid:durableId="985015351">
    <w:abstractNumId w:val="10"/>
  </w:num>
  <w:num w:numId="18" w16cid:durableId="11541644">
    <w:abstractNumId w:val="14"/>
  </w:num>
  <w:num w:numId="19" w16cid:durableId="424155817">
    <w:abstractNumId w:val="3"/>
  </w:num>
  <w:num w:numId="20" w16cid:durableId="90585568">
    <w:abstractNumId w:val="2"/>
  </w:num>
  <w:num w:numId="21" w16cid:durableId="1425686756">
    <w:abstractNumId w:val="1"/>
  </w:num>
  <w:num w:numId="22" w16cid:durableId="1175802565">
    <w:abstractNumId w:val="11"/>
  </w:num>
  <w:num w:numId="23" w16cid:durableId="20701553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3"/>
    <w:rsid w:val="000140BA"/>
    <w:rsid w:val="00017AA3"/>
    <w:rsid w:val="000217AC"/>
    <w:rsid w:val="000225C0"/>
    <w:rsid w:val="00022E4A"/>
    <w:rsid w:val="0002488A"/>
    <w:rsid w:val="00030F76"/>
    <w:rsid w:val="00032A0F"/>
    <w:rsid w:val="000357A1"/>
    <w:rsid w:val="0003580E"/>
    <w:rsid w:val="00041C90"/>
    <w:rsid w:val="000445DD"/>
    <w:rsid w:val="00050951"/>
    <w:rsid w:val="0006237C"/>
    <w:rsid w:val="00070E09"/>
    <w:rsid w:val="0007644F"/>
    <w:rsid w:val="0007762F"/>
    <w:rsid w:val="00083B05"/>
    <w:rsid w:val="00084E95"/>
    <w:rsid w:val="00086B37"/>
    <w:rsid w:val="00087779"/>
    <w:rsid w:val="00090AF8"/>
    <w:rsid w:val="000934CF"/>
    <w:rsid w:val="00093E4A"/>
    <w:rsid w:val="000A4DCC"/>
    <w:rsid w:val="000A6394"/>
    <w:rsid w:val="000B6EBD"/>
    <w:rsid w:val="000B7FED"/>
    <w:rsid w:val="000C038A"/>
    <w:rsid w:val="000C0FA0"/>
    <w:rsid w:val="000C6598"/>
    <w:rsid w:val="000C6CEA"/>
    <w:rsid w:val="000D1A73"/>
    <w:rsid w:val="000D2140"/>
    <w:rsid w:val="000D44B3"/>
    <w:rsid w:val="000D4513"/>
    <w:rsid w:val="000E1393"/>
    <w:rsid w:val="000F4AEB"/>
    <w:rsid w:val="000F67F0"/>
    <w:rsid w:val="000F68BD"/>
    <w:rsid w:val="001240BA"/>
    <w:rsid w:val="00125943"/>
    <w:rsid w:val="001300B5"/>
    <w:rsid w:val="001354C3"/>
    <w:rsid w:val="00137559"/>
    <w:rsid w:val="0014062D"/>
    <w:rsid w:val="00145D43"/>
    <w:rsid w:val="0015619E"/>
    <w:rsid w:val="001620A7"/>
    <w:rsid w:val="001626F7"/>
    <w:rsid w:val="00167A70"/>
    <w:rsid w:val="00184EE1"/>
    <w:rsid w:val="00192C46"/>
    <w:rsid w:val="00195393"/>
    <w:rsid w:val="001A08B3"/>
    <w:rsid w:val="001A191F"/>
    <w:rsid w:val="001A33F7"/>
    <w:rsid w:val="001A7042"/>
    <w:rsid w:val="001A7B60"/>
    <w:rsid w:val="001B0C70"/>
    <w:rsid w:val="001B52F0"/>
    <w:rsid w:val="001B5DF3"/>
    <w:rsid w:val="001B7A65"/>
    <w:rsid w:val="001C3439"/>
    <w:rsid w:val="001D01EC"/>
    <w:rsid w:val="001D0CBE"/>
    <w:rsid w:val="001D6784"/>
    <w:rsid w:val="001D7BCA"/>
    <w:rsid w:val="001E41F3"/>
    <w:rsid w:val="001E5905"/>
    <w:rsid w:val="001F51D9"/>
    <w:rsid w:val="00202E8C"/>
    <w:rsid w:val="002041AF"/>
    <w:rsid w:val="0020594A"/>
    <w:rsid w:val="002103EA"/>
    <w:rsid w:val="002204F4"/>
    <w:rsid w:val="00222852"/>
    <w:rsid w:val="00232C26"/>
    <w:rsid w:val="00233372"/>
    <w:rsid w:val="00242319"/>
    <w:rsid w:val="00244504"/>
    <w:rsid w:val="0024620D"/>
    <w:rsid w:val="002506D4"/>
    <w:rsid w:val="002561BB"/>
    <w:rsid w:val="0026004D"/>
    <w:rsid w:val="00260156"/>
    <w:rsid w:val="00260232"/>
    <w:rsid w:val="00261B36"/>
    <w:rsid w:val="0026235F"/>
    <w:rsid w:val="002640DD"/>
    <w:rsid w:val="00275D12"/>
    <w:rsid w:val="002824BF"/>
    <w:rsid w:val="002840DD"/>
    <w:rsid w:val="00284A77"/>
    <w:rsid w:val="00284FEB"/>
    <w:rsid w:val="00285DA4"/>
    <w:rsid w:val="002860C4"/>
    <w:rsid w:val="00290A96"/>
    <w:rsid w:val="002913EA"/>
    <w:rsid w:val="002913FA"/>
    <w:rsid w:val="00291CD7"/>
    <w:rsid w:val="002A1D15"/>
    <w:rsid w:val="002B5741"/>
    <w:rsid w:val="002C220A"/>
    <w:rsid w:val="002C361D"/>
    <w:rsid w:val="002C72F5"/>
    <w:rsid w:val="002E36B8"/>
    <w:rsid w:val="002E472E"/>
    <w:rsid w:val="002F1473"/>
    <w:rsid w:val="002F660D"/>
    <w:rsid w:val="002F6724"/>
    <w:rsid w:val="00303CF0"/>
    <w:rsid w:val="00305409"/>
    <w:rsid w:val="00305CA6"/>
    <w:rsid w:val="0032306D"/>
    <w:rsid w:val="003324A8"/>
    <w:rsid w:val="0033362E"/>
    <w:rsid w:val="0033478D"/>
    <w:rsid w:val="00337F8F"/>
    <w:rsid w:val="00347A01"/>
    <w:rsid w:val="003504A2"/>
    <w:rsid w:val="00353531"/>
    <w:rsid w:val="003537C0"/>
    <w:rsid w:val="003572D0"/>
    <w:rsid w:val="00357F8E"/>
    <w:rsid w:val="003609EF"/>
    <w:rsid w:val="0036231A"/>
    <w:rsid w:val="0036774C"/>
    <w:rsid w:val="00371F3D"/>
    <w:rsid w:val="00372553"/>
    <w:rsid w:val="00373621"/>
    <w:rsid w:val="00374DD4"/>
    <w:rsid w:val="003767E2"/>
    <w:rsid w:val="003776FE"/>
    <w:rsid w:val="00395316"/>
    <w:rsid w:val="003A2C4E"/>
    <w:rsid w:val="003A42AF"/>
    <w:rsid w:val="003A53E2"/>
    <w:rsid w:val="003A5EA8"/>
    <w:rsid w:val="003B01B3"/>
    <w:rsid w:val="003C36F3"/>
    <w:rsid w:val="003D6726"/>
    <w:rsid w:val="003D707A"/>
    <w:rsid w:val="003E1A36"/>
    <w:rsid w:val="003E2292"/>
    <w:rsid w:val="003E3E72"/>
    <w:rsid w:val="003F3FC1"/>
    <w:rsid w:val="00400C2C"/>
    <w:rsid w:val="00410371"/>
    <w:rsid w:val="00410915"/>
    <w:rsid w:val="00412D5A"/>
    <w:rsid w:val="004242F1"/>
    <w:rsid w:val="00426348"/>
    <w:rsid w:val="00433570"/>
    <w:rsid w:val="00436A20"/>
    <w:rsid w:val="004470E5"/>
    <w:rsid w:val="0045141F"/>
    <w:rsid w:val="004523B4"/>
    <w:rsid w:val="00462BAA"/>
    <w:rsid w:val="00463695"/>
    <w:rsid w:val="0046590E"/>
    <w:rsid w:val="00473928"/>
    <w:rsid w:val="004759FC"/>
    <w:rsid w:val="00490C68"/>
    <w:rsid w:val="004917FE"/>
    <w:rsid w:val="004A7585"/>
    <w:rsid w:val="004B1904"/>
    <w:rsid w:val="004B2A02"/>
    <w:rsid w:val="004B75B7"/>
    <w:rsid w:val="004B7D52"/>
    <w:rsid w:val="004C32AE"/>
    <w:rsid w:val="004C39B0"/>
    <w:rsid w:val="004E01D2"/>
    <w:rsid w:val="004E3C53"/>
    <w:rsid w:val="004E5C87"/>
    <w:rsid w:val="004F5A32"/>
    <w:rsid w:val="005003A7"/>
    <w:rsid w:val="00500D3E"/>
    <w:rsid w:val="00503C4E"/>
    <w:rsid w:val="005141D9"/>
    <w:rsid w:val="0051580D"/>
    <w:rsid w:val="0051788D"/>
    <w:rsid w:val="00522F53"/>
    <w:rsid w:val="0052586E"/>
    <w:rsid w:val="00531011"/>
    <w:rsid w:val="00531744"/>
    <w:rsid w:val="005431CD"/>
    <w:rsid w:val="00546979"/>
    <w:rsid w:val="00547111"/>
    <w:rsid w:val="0055625D"/>
    <w:rsid w:val="00560B53"/>
    <w:rsid w:val="00563659"/>
    <w:rsid w:val="00563A38"/>
    <w:rsid w:val="00563E6D"/>
    <w:rsid w:val="00564E62"/>
    <w:rsid w:val="005705D8"/>
    <w:rsid w:val="00576F38"/>
    <w:rsid w:val="00577A96"/>
    <w:rsid w:val="005804DB"/>
    <w:rsid w:val="005819D9"/>
    <w:rsid w:val="00582CE3"/>
    <w:rsid w:val="005867D8"/>
    <w:rsid w:val="005912C0"/>
    <w:rsid w:val="00592D74"/>
    <w:rsid w:val="005946BF"/>
    <w:rsid w:val="005A4332"/>
    <w:rsid w:val="005A6DFF"/>
    <w:rsid w:val="005C37D7"/>
    <w:rsid w:val="005D6D90"/>
    <w:rsid w:val="005E1228"/>
    <w:rsid w:val="005E2C44"/>
    <w:rsid w:val="005E3ACC"/>
    <w:rsid w:val="005F4FFA"/>
    <w:rsid w:val="00603417"/>
    <w:rsid w:val="00621188"/>
    <w:rsid w:val="00621E3B"/>
    <w:rsid w:val="0062445F"/>
    <w:rsid w:val="006257ED"/>
    <w:rsid w:val="00625E87"/>
    <w:rsid w:val="00631909"/>
    <w:rsid w:val="00642D7E"/>
    <w:rsid w:val="00653299"/>
    <w:rsid w:val="00653DE4"/>
    <w:rsid w:val="00657163"/>
    <w:rsid w:val="00665C47"/>
    <w:rsid w:val="006739CB"/>
    <w:rsid w:val="00675259"/>
    <w:rsid w:val="00680EAB"/>
    <w:rsid w:val="00682C82"/>
    <w:rsid w:val="00686101"/>
    <w:rsid w:val="00692751"/>
    <w:rsid w:val="00693457"/>
    <w:rsid w:val="006935FA"/>
    <w:rsid w:val="00695808"/>
    <w:rsid w:val="006A05CC"/>
    <w:rsid w:val="006A7EF8"/>
    <w:rsid w:val="006B0436"/>
    <w:rsid w:val="006B46FB"/>
    <w:rsid w:val="006B6C79"/>
    <w:rsid w:val="006C41A6"/>
    <w:rsid w:val="006C50C3"/>
    <w:rsid w:val="006C5E7C"/>
    <w:rsid w:val="006C72B0"/>
    <w:rsid w:val="006D2001"/>
    <w:rsid w:val="006D48B9"/>
    <w:rsid w:val="006E17B6"/>
    <w:rsid w:val="006E21FB"/>
    <w:rsid w:val="006E6054"/>
    <w:rsid w:val="006F0019"/>
    <w:rsid w:val="006F3E16"/>
    <w:rsid w:val="00700BA8"/>
    <w:rsid w:val="00712756"/>
    <w:rsid w:val="00714D88"/>
    <w:rsid w:val="007159A2"/>
    <w:rsid w:val="007258CE"/>
    <w:rsid w:val="00730F41"/>
    <w:rsid w:val="00731CA4"/>
    <w:rsid w:val="00732F24"/>
    <w:rsid w:val="00734E45"/>
    <w:rsid w:val="00741907"/>
    <w:rsid w:val="00757255"/>
    <w:rsid w:val="0076403F"/>
    <w:rsid w:val="00766FA6"/>
    <w:rsid w:val="007741B0"/>
    <w:rsid w:val="00781791"/>
    <w:rsid w:val="0078488B"/>
    <w:rsid w:val="00785D04"/>
    <w:rsid w:val="00786AED"/>
    <w:rsid w:val="007915AF"/>
    <w:rsid w:val="00792342"/>
    <w:rsid w:val="00795B48"/>
    <w:rsid w:val="007977A8"/>
    <w:rsid w:val="007B39D8"/>
    <w:rsid w:val="007B512A"/>
    <w:rsid w:val="007C0239"/>
    <w:rsid w:val="007C2097"/>
    <w:rsid w:val="007C5C09"/>
    <w:rsid w:val="007C68E4"/>
    <w:rsid w:val="007D1FF6"/>
    <w:rsid w:val="007D6A07"/>
    <w:rsid w:val="007D6DF9"/>
    <w:rsid w:val="007F4D3B"/>
    <w:rsid w:val="007F5B1F"/>
    <w:rsid w:val="007F5CF1"/>
    <w:rsid w:val="007F7259"/>
    <w:rsid w:val="008021F9"/>
    <w:rsid w:val="008040A8"/>
    <w:rsid w:val="00811618"/>
    <w:rsid w:val="00826B04"/>
    <w:rsid w:val="008279FA"/>
    <w:rsid w:val="00835E32"/>
    <w:rsid w:val="00835EA4"/>
    <w:rsid w:val="00840483"/>
    <w:rsid w:val="0084335F"/>
    <w:rsid w:val="008512A7"/>
    <w:rsid w:val="008518DB"/>
    <w:rsid w:val="008626E7"/>
    <w:rsid w:val="0086281C"/>
    <w:rsid w:val="00870EE7"/>
    <w:rsid w:val="008710AC"/>
    <w:rsid w:val="00876CB8"/>
    <w:rsid w:val="00881CB7"/>
    <w:rsid w:val="00881D72"/>
    <w:rsid w:val="00881DBA"/>
    <w:rsid w:val="00881E7D"/>
    <w:rsid w:val="00883FBD"/>
    <w:rsid w:val="008863B9"/>
    <w:rsid w:val="00895568"/>
    <w:rsid w:val="008A24AC"/>
    <w:rsid w:val="008A45A6"/>
    <w:rsid w:val="008A7685"/>
    <w:rsid w:val="008A7B02"/>
    <w:rsid w:val="008B359D"/>
    <w:rsid w:val="008B7A44"/>
    <w:rsid w:val="008C494D"/>
    <w:rsid w:val="008D08E3"/>
    <w:rsid w:val="008D3CCC"/>
    <w:rsid w:val="008E0F7D"/>
    <w:rsid w:val="008E18C5"/>
    <w:rsid w:val="008F09B6"/>
    <w:rsid w:val="008F3789"/>
    <w:rsid w:val="008F686C"/>
    <w:rsid w:val="009003A7"/>
    <w:rsid w:val="00910114"/>
    <w:rsid w:val="0091446E"/>
    <w:rsid w:val="009148DE"/>
    <w:rsid w:val="00916411"/>
    <w:rsid w:val="00920B9F"/>
    <w:rsid w:val="009213DF"/>
    <w:rsid w:val="00925656"/>
    <w:rsid w:val="00926C5C"/>
    <w:rsid w:val="00941E30"/>
    <w:rsid w:val="009531B0"/>
    <w:rsid w:val="00954AA8"/>
    <w:rsid w:val="009618D3"/>
    <w:rsid w:val="00971FD7"/>
    <w:rsid w:val="009741B3"/>
    <w:rsid w:val="009777D9"/>
    <w:rsid w:val="0098050F"/>
    <w:rsid w:val="00984BBB"/>
    <w:rsid w:val="0098537D"/>
    <w:rsid w:val="0098646B"/>
    <w:rsid w:val="00991B88"/>
    <w:rsid w:val="00995770"/>
    <w:rsid w:val="009A5753"/>
    <w:rsid w:val="009A579D"/>
    <w:rsid w:val="009A752C"/>
    <w:rsid w:val="009A7ADC"/>
    <w:rsid w:val="009B1A93"/>
    <w:rsid w:val="009B2AF4"/>
    <w:rsid w:val="009B3932"/>
    <w:rsid w:val="009D240B"/>
    <w:rsid w:val="009E19D7"/>
    <w:rsid w:val="009E3297"/>
    <w:rsid w:val="009F734F"/>
    <w:rsid w:val="00A16CE7"/>
    <w:rsid w:val="00A24675"/>
    <w:rsid w:val="00A246B6"/>
    <w:rsid w:val="00A2498F"/>
    <w:rsid w:val="00A313B9"/>
    <w:rsid w:val="00A3253A"/>
    <w:rsid w:val="00A4470F"/>
    <w:rsid w:val="00A47E70"/>
    <w:rsid w:val="00A50CF0"/>
    <w:rsid w:val="00A56BC7"/>
    <w:rsid w:val="00A60E0E"/>
    <w:rsid w:val="00A61A86"/>
    <w:rsid w:val="00A64FAF"/>
    <w:rsid w:val="00A6710A"/>
    <w:rsid w:val="00A718ED"/>
    <w:rsid w:val="00A72CBA"/>
    <w:rsid w:val="00A72EA7"/>
    <w:rsid w:val="00A7671C"/>
    <w:rsid w:val="00A770E6"/>
    <w:rsid w:val="00A8042F"/>
    <w:rsid w:val="00A96774"/>
    <w:rsid w:val="00A97B1E"/>
    <w:rsid w:val="00AA2CBC"/>
    <w:rsid w:val="00AA43F3"/>
    <w:rsid w:val="00AB7CD5"/>
    <w:rsid w:val="00AC3599"/>
    <w:rsid w:val="00AC5820"/>
    <w:rsid w:val="00AC618D"/>
    <w:rsid w:val="00AC664D"/>
    <w:rsid w:val="00AD12E0"/>
    <w:rsid w:val="00AD1CD8"/>
    <w:rsid w:val="00AD27BC"/>
    <w:rsid w:val="00AD3EAE"/>
    <w:rsid w:val="00AD5A9E"/>
    <w:rsid w:val="00AE1CEA"/>
    <w:rsid w:val="00AE5706"/>
    <w:rsid w:val="00AE7990"/>
    <w:rsid w:val="00B04DBD"/>
    <w:rsid w:val="00B05FD1"/>
    <w:rsid w:val="00B143E9"/>
    <w:rsid w:val="00B15DD2"/>
    <w:rsid w:val="00B231DB"/>
    <w:rsid w:val="00B24E6B"/>
    <w:rsid w:val="00B258BB"/>
    <w:rsid w:val="00B318A2"/>
    <w:rsid w:val="00B31F77"/>
    <w:rsid w:val="00B40096"/>
    <w:rsid w:val="00B53735"/>
    <w:rsid w:val="00B57295"/>
    <w:rsid w:val="00B65F08"/>
    <w:rsid w:val="00B67631"/>
    <w:rsid w:val="00B67B97"/>
    <w:rsid w:val="00B83617"/>
    <w:rsid w:val="00B90ED5"/>
    <w:rsid w:val="00B968C8"/>
    <w:rsid w:val="00BA0325"/>
    <w:rsid w:val="00BA2243"/>
    <w:rsid w:val="00BA3EC5"/>
    <w:rsid w:val="00BA41B9"/>
    <w:rsid w:val="00BA44BB"/>
    <w:rsid w:val="00BA51D9"/>
    <w:rsid w:val="00BB5DFC"/>
    <w:rsid w:val="00BB6561"/>
    <w:rsid w:val="00BB7056"/>
    <w:rsid w:val="00BB777E"/>
    <w:rsid w:val="00BB7FC2"/>
    <w:rsid w:val="00BD279D"/>
    <w:rsid w:val="00BD40D4"/>
    <w:rsid w:val="00BD6B5D"/>
    <w:rsid w:val="00BD6BB8"/>
    <w:rsid w:val="00BF45AF"/>
    <w:rsid w:val="00BF52AC"/>
    <w:rsid w:val="00BF7D64"/>
    <w:rsid w:val="00BF7F8B"/>
    <w:rsid w:val="00C11DD6"/>
    <w:rsid w:val="00C15CE5"/>
    <w:rsid w:val="00C1778A"/>
    <w:rsid w:val="00C30CD2"/>
    <w:rsid w:val="00C37718"/>
    <w:rsid w:val="00C42E06"/>
    <w:rsid w:val="00C461BB"/>
    <w:rsid w:val="00C465C5"/>
    <w:rsid w:val="00C545FD"/>
    <w:rsid w:val="00C556CD"/>
    <w:rsid w:val="00C60076"/>
    <w:rsid w:val="00C61D71"/>
    <w:rsid w:val="00C61E13"/>
    <w:rsid w:val="00C66BA2"/>
    <w:rsid w:val="00C67467"/>
    <w:rsid w:val="00C75EDE"/>
    <w:rsid w:val="00C7715C"/>
    <w:rsid w:val="00C81290"/>
    <w:rsid w:val="00C81F59"/>
    <w:rsid w:val="00C82FF8"/>
    <w:rsid w:val="00C8418B"/>
    <w:rsid w:val="00C870F6"/>
    <w:rsid w:val="00C87E33"/>
    <w:rsid w:val="00C95985"/>
    <w:rsid w:val="00CA526A"/>
    <w:rsid w:val="00CA6A70"/>
    <w:rsid w:val="00CA784F"/>
    <w:rsid w:val="00CB0800"/>
    <w:rsid w:val="00CB3456"/>
    <w:rsid w:val="00CB4007"/>
    <w:rsid w:val="00CB4294"/>
    <w:rsid w:val="00CC5026"/>
    <w:rsid w:val="00CC68D0"/>
    <w:rsid w:val="00CD170D"/>
    <w:rsid w:val="00CD6980"/>
    <w:rsid w:val="00CF0931"/>
    <w:rsid w:val="00CF7DC1"/>
    <w:rsid w:val="00D03F9A"/>
    <w:rsid w:val="00D06D51"/>
    <w:rsid w:val="00D22FA4"/>
    <w:rsid w:val="00D24991"/>
    <w:rsid w:val="00D251FD"/>
    <w:rsid w:val="00D2612D"/>
    <w:rsid w:val="00D35984"/>
    <w:rsid w:val="00D42D6F"/>
    <w:rsid w:val="00D43C85"/>
    <w:rsid w:val="00D46352"/>
    <w:rsid w:val="00D50255"/>
    <w:rsid w:val="00D50B43"/>
    <w:rsid w:val="00D512E7"/>
    <w:rsid w:val="00D520F1"/>
    <w:rsid w:val="00D524C8"/>
    <w:rsid w:val="00D57A91"/>
    <w:rsid w:val="00D60B0E"/>
    <w:rsid w:val="00D6467A"/>
    <w:rsid w:val="00D65BA9"/>
    <w:rsid w:val="00D66520"/>
    <w:rsid w:val="00D715D7"/>
    <w:rsid w:val="00D71821"/>
    <w:rsid w:val="00D752C2"/>
    <w:rsid w:val="00D75AA4"/>
    <w:rsid w:val="00D801E2"/>
    <w:rsid w:val="00D81B8B"/>
    <w:rsid w:val="00D81ED6"/>
    <w:rsid w:val="00D82446"/>
    <w:rsid w:val="00D84AE9"/>
    <w:rsid w:val="00D90D9A"/>
    <w:rsid w:val="00D9124E"/>
    <w:rsid w:val="00D970CD"/>
    <w:rsid w:val="00DA2D0A"/>
    <w:rsid w:val="00DB17E3"/>
    <w:rsid w:val="00DB2EC6"/>
    <w:rsid w:val="00DB66C0"/>
    <w:rsid w:val="00DC6446"/>
    <w:rsid w:val="00DC64DA"/>
    <w:rsid w:val="00DD0599"/>
    <w:rsid w:val="00DD2068"/>
    <w:rsid w:val="00DD4F4D"/>
    <w:rsid w:val="00DD667C"/>
    <w:rsid w:val="00DD67F9"/>
    <w:rsid w:val="00DE171C"/>
    <w:rsid w:val="00DE34CF"/>
    <w:rsid w:val="00DF29F4"/>
    <w:rsid w:val="00DF309F"/>
    <w:rsid w:val="00DF590F"/>
    <w:rsid w:val="00E02FD1"/>
    <w:rsid w:val="00E071B2"/>
    <w:rsid w:val="00E13F3D"/>
    <w:rsid w:val="00E20C66"/>
    <w:rsid w:val="00E26631"/>
    <w:rsid w:val="00E2762E"/>
    <w:rsid w:val="00E32F49"/>
    <w:rsid w:val="00E34898"/>
    <w:rsid w:val="00E359CB"/>
    <w:rsid w:val="00E45736"/>
    <w:rsid w:val="00E52A86"/>
    <w:rsid w:val="00E64E0A"/>
    <w:rsid w:val="00E6518C"/>
    <w:rsid w:val="00E6787F"/>
    <w:rsid w:val="00E67D90"/>
    <w:rsid w:val="00E765D2"/>
    <w:rsid w:val="00EA4FB0"/>
    <w:rsid w:val="00EB09B7"/>
    <w:rsid w:val="00EB4CE7"/>
    <w:rsid w:val="00EC1E5F"/>
    <w:rsid w:val="00EC5083"/>
    <w:rsid w:val="00ED398B"/>
    <w:rsid w:val="00ED6C64"/>
    <w:rsid w:val="00EE499F"/>
    <w:rsid w:val="00EE7D7C"/>
    <w:rsid w:val="00EF22C8"/>
    <w:rsid w:val="00EF386A"/>
    <w:rsid w:val="00EF3A3C"/>
    <w:rsid w:val="00EF578E"/>
    <w:rsid w:val="00EF5BF1"/>
    <w:rsid w:val="00EF775A"/>
    <w:rsid w:val="00F0345D"/>
    <w:rsid w:val="00F2410E"/>
    <w:rsid w:val="00F25D98"/>
    <w:rsid w:val="00F27E08"/>
    <w:rsid w:val="00F300FB"/>
    <w:rsid w:val="00F36687"/>
    <w:rsid w:val="00F37B63"/>
    <w:rsid w:val="00F37BCD"/>
    <w:rsid w:val="00F40899"/>
    <w:rsid w:val="00F50C19"/>
    <w:rsid w:val="00F51719"/>
    <w:rsid w:val="00F60468"/>
    <w:rsid w:val="00F61FC6"/>
    <w:rsid w:val="00F71661"/>
    <w:rsid w:val="00F73541"/>
    <w:rsid w:val="00F76C5A"/>
    <w:rsid w:val="00F9386F"/>
    <w:rsid w:val="00F95702"/>
    <w:rsid w:val="00F97A9A"/>
    <w:rsid w:val="00FA24FC"/>
    <w:rsid w:val="00FA3A7C"/>
    <w:rsid w:val="00FB2D37"/>
    <w:rsid w:val="00FB329B"/>
    <w:rsid w:val="00FB5797"/>
    <w:rsid w:val="00FB6386"/>
    <w:rsid w:val="00FC0C62"/>
    <w:rsid w:val="00FC2DC0"/>
    <w:rsid w:val="00FE2778"/>
    <w:rsid w:val="00FE394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semiHidden/>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21"/>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4</Pages>
  <Words>2482</Words>
  <Characters>14151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cp:lastModifiedBy>
  <cp:revision>338</cp:revision>
  <cp:lastPrinted>1899-12-31T23:00:00Z</cp:lastPrinted>
  <dcterms:created xsi:type="dcterms:W3CDTF">2024-10-08T02:19:00Z</dcterms:created>
  <dcterms:modified xsi:type="dcterms:W3CDTF">2024-11-08T04:05:00Z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